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CE87F" w14:textId="4F2DA8B3" w:rsidR="001A0505" w:rsidRPr="00826D76" w:rsidRDefault="001A0505" w:rsidP="00EB6521">
      <w:pPr>
        <w:pStyle w:val="CRCoverPage"/>
        <w:tabs>
          <w:tab w:val="right" w:pos="9639"/>
        </w:tabs>
        <w:spacing w:after="0"/>
        <w:ind w:left="9639" w:hanging="9639"/>
        <w:rPr>
          <w:b/>
          <w:i/>
          <w:noProof/>
          <w:sz w:val="28"/>
          <w:lang w:val="en-US"/>
        </w:rPr>
      </w:pPr>
      <w:bookmarkStart w:id="0" w:name="_Hlk16164691"/>
      <w:r>
        <w:rPr>
          <w:b/>
          <w:noProof/>
          <w:sz w:val="24"/>
        </w:rPr>
        <w:t>3GPP TSG-</w:t>
      </w:r>
      <w:r w:rsidR="00276DEE">
        <w:rPr>
          <w:b/>
          <w:noProof/>
          <w:sz w:val="24"/>
        </w:rPr>
        <w:fldChar w:fldCharType="begin"/>
      </w:r>
      <w:r w:rsidR="00276DEE">
        <w:rPr>
          <w:b/>
          <w:noProof/>
          <w:sz w:val="24"/>
        </w:rPr>
        <w:instrText xml:space="preserve"> DOCPROPERTY  TSG/WGRef  \* MERGEFORMAT </w:instrText>
      </w:r>
      <w:r w:rsidR="00276DEE">
        <w:rPr>
          <w:b/>
          <w:noProof/>
          <w:sz w:val="24"/>
        </w:rPr>
        <w:fldChar w:fldCharType="separate"/>
      </w:r>
      <w:r>
        <w:rPr>
          <w:b/>
          <w:noProof/>
          <w:sz w:val="24"/>
        </w:rPr>
        <w:t>WG SA2</w:t>
      </w:r>
      <w:r w:rsidR="00276DEE">
        <w:rPr>
          <w:b/>
          <w:noProof/>
          <w:sz w:val="24"/>
        </w:rPr>
        <w:fldChar w:fldCharType="end"/>
      </w:r>
      <w:r>
        <w:rPr>
          <w:b/>
          <w:noProof/>
          <w:sz w:val="24"/>
        </w:rPr>
        <w:t xml:space="preserve"> Meeting #</w:t>
      </w:r>
      <w:r w:rsidR="00276DEE">
        <w:rPr>
          <w:b/>
          <w:noProof/>
          <w:sz w:val="24"/>
        </w:rPr>
        <w:fldChar w:fldCharType="begin"/>
      </w:r>
      <w:r w:rsidR="00276DEE">
        <w:rPr>
          <w:b/>
          <w:noProof/>
          <w:sz w:val="24"/>
        </w:rPr>
        <w:instrText xml:space="preserve"> DOCPROPERTY  MtgSeq  \* MERGEFORMAT </w:instrText>
      </w:r>
      <w:r w:rsidR="00276DEE">
        <w:rPr>
          <w:b/>
          <w:noProof/>
          <w:sz w:val="24"/>
        </w:rPr>
        <w:fldChar w:fldCharType="separate"/>
      </w:r>
      <w:r>
        <w:rPr>
          <w:b/>
          <w:noProof/>
          <w:sz w:val="24"/>
        </w:rPr>
        <w:t xml:space="preserve">143E e-meeting </w:t>
      </w:r>
      <w:r w:rsidR="00276DEE">
        <w:rPr>
          <w:b/>
          <w:noProof/>
          <w:sz w:val="24"/>
        </w:rPr>
        <w:fldChar w:fldCharType="end"/>
      </w:r>
      <w:r w:rsidR="00276DEE">
        <w:rPr>
          <w:b/>
          <w:noProof/>
          <w:sz w:val="24"/>
        </w:rPr>
        <w:fldChar w:fldCharType="begin"/>
      </w:r>
      <w:r w:rsidR="00276DEE">
        <w:rPr>
          <w:b/>
          <w:noProof/>
          <w:sz w:val="24"/>
        </w:rPr>
        <w:instrText xml:space="preserve"> DOCPROPERTY  MtgTitle  \* MERGEFORMAT </w:instrText>
      </w:r>
      <w:r w:rsidR="00276DEE">
        <w:rPr>
          <w:b/>
          <w:noProof/>
          <w:sz w:val="24"/>
        </w:rPr>
        <w:fldChar w:fldCharType="separate"/>
      </w:r>
      <w:r>
        <w:rPr>
          <w:b/>
          <w:noProof/>
          <w:sz w:val="24"/>
        </w:rPr>
        <w:t xml:space="preserve"> </w:t>
      </w:r>
      <w:r w:rsidR="00276DEE">
        <w:rPr>
          <w:b/>
          <w:noProof/>
          <w:sz w:val="24"/>
        </w:rPr>
        <w:fldChar w:fldCharType="end"/>
      </w:r>
      <w:r>
        <w:rPr>
          <w:b/>
          <w:i/>
          <w:noProof/>
          <w:sz w:val="28"/>
        </w:rPr>
        <w:tab/>
        <w:t>S2-210</w:t>
      </w:r>
      <w:r w:rsidR="00790240">
        <w:rPr>
          <w:b/>
          <w:i/>
          <w:noProof/>
          <w:sz w:val="28"/>
        </w:rPr>
        <w:t>0888</w:t>
      </w:r>
      <w:ins w:id="1" w:author="user1" w:date="2021-03-02T10:03:00Z">
        <w:r w:rsidR="009C205B">
          <w:rPr>
            <w:b/>
            <w:i/>
            <w:noProof/>
            <w:sz w:val="28"/>
          </w:rPr>
          <w:t>r0</w:t>
        </w:r>
      </w:ins>
      <w:ins w:id="2" w:author="Nokia-r2" w:date="2021-03-02T13:32:00Z">
        <w:r w:rsidR="00826D76">
          <w:rPr>
            <w:b/>
            <w:i/>
            <w:noProof/>
            <w:sz w:val="28"/>
          </w:rPr>
          <w:t>2</w:t>
        </w:r>
      </w:ins>
    </w:p>
    <w:p w14:paraId="4FF021C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EDFE15" w14:textId="77777777" w:rsidTr="00371809">
        <w:tc>
          <w:tcPr>
            <w:tcW w:w="9641" w:type="dxa"/>
            <w:gridSpan w:val="9"/>
            <w:tcBorders>
              <w:top w:val="single" w:sz="4" w:space="0" w:color="auto"/>
              <w:left w:val="single" w:sz="4" w:space="0" w:color="auto"/>
              <w:right w:val="single" w:sz="4" w:space="0" w:color="auto"/>
            </w:tcBorders>
          </w:tcPr>
          <w:p w14:paraId="4A4DDB97" w14:textId="77777777" w:rsidR="003E7616" w:rsidRDefault="003E7616" w:rsidP="00371809">
            <w:pPr>
              <w:pStyle w:val="CRCoverPage"/>
              <w:spacing w:after="0"/>
              <w:jc w:val="right"/>
              <w:rPr>
                <w:i/>
                <w:noProof/>
              </w:rPr>
            </w:pPr>
            <w:r>
              <w:rPr>
                <w:i/>
                <w:noProof/>
                <w:sz w:val="14"/>
              </w:rPr>
              <w:t>CR-Form-v12.0</w:t>
            </w:r>
          </w:p>
        </w:tc>
      </w:tr>
      <w:tr w:rsidR="003E7616" w14:paraId="5E0E7694" w14:textId="77777777" w:rsidTr="00371809">
        <w:tc>
          <w:tcPr>
            <w:tcW w:w="9641" w:type="dxa"/>
            <w:gridSpan w:val="9"/>
            <w:tcBorders>
              <w:left w:val="single" w:sz="4" w:space="0" w:color="auto"/>
              <w:right w:val="single" w:sz="4" w:space="0" w:color="auto"/>
            </w:tcBorders>
          </w:tcPr>
          <w:p w14:paraId="70393761" w14:textId="77777777" w:rsidR="003E7616" w:rsidRDefault="003E7616" w:rsidP="00371809">
            <w:pPr>
              <w:pStyle w:val="CRCoverPage"/>
              <w:spacing w:after="0"/>
              <w:jc w:val="center"/>
              <w:rPr>
                <w:noProof/>
              </w:rPr>
            </w:pPr>
            <w:r>
              <w:rPr>
                <w:b/>
                <w:noProof/>
                <w:sz w:val="32"/>
              </w:rPr>
              <w:t>CHANGE REQUEST</w:t>
            </w:r>
          </w:p>
        </w:tc>
      </w:tr>
      <w:tr w:rsidR="003E7616" w14:paraId="3B743091" w14:textId="77777777" w:rsidTr="00371809">
        <w:tc>
          <w:tcPr>
            <w:tcW w:w="9641" w:type="dxa"/>
            <w:gridSpan w:val="9"/>
            <w:tcBorders>
              <w:left w:val="single" w:sz="4" w:space="0" w:color="auto"/>
              <w:right w:val="single" w:sz="4" w:space="0" w:color="auto"/>
            </w:tcBorders>
          </w:tcPr>
          <w:p w14:paraId="6BE7ECCC" w14:textId="77777777" w:rsidR="003E7616" w:rsidRDefault="003E7616" w:rsidP="00371809">
            <w:pPr>
              <w:pStyle w:val="CRCoverPage"/>
              <w:spacing w:after="0"/>
              <w:rPr>
                <w:noProof/>
                <w:sz w:val="8"/>
                <w:szCs w:val="8"/>
              </w:rPr>
            </w:pPr>
          </w:p>
        </w:tc>
      </w:tr>
      <w:tr w:rsidR="003E7616" w14:paraId="68634501" w14:textId="77777777" w:rsidTr="00371809">
        <w:tc>
          <w:tcPr>
            <w:tcW w:w="142" w:type="dxa"/>
            <w:tcBorders>
              <w:left w:val="single" w:sz="4" w:space="0" w:color="auto"/>
            </w:tcBorders>
          </w:tcPr>
          <w:p w14:paraId="7377F839" w14:textId="77777777" w:rsidR="003E7616" w:rsidRDefault="003E7616" w:rsidP="00371809">
            <w:pPr>
              <w:pStyle w:val="CRCoverPage"/>
              <w:spacing w:after="0"/>
              <w:jc w:val="right"/>
              <w:rPr>
                <w:noProof/>
              </w:rPr>
            </w:pPr>
          </w:p>
        </w:tc>
        <w:tc>
          <w:tcPr>
            <w:tcW w:w="1559" w:type="dxa"/>
            <w:shd w:val="pct30" w:color="FFFF00" w:fill="auto"/>
          </w:tcPr>
          <w:p w14:paraId="5C7AA2D5" w14:textId="77777777"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67C5B69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26FAD0AB" w14:textId="77777777" w:rsidR="003E7616" w:rsidRPr="008834F5" w:rsidRDefault="00790240" w:rsidP="00371809">
            <w:pPr>
              <w:pStyle w:val="CRCoverPage"/>
              <w:spacing w:after="0"/>
              <w:rPr>
                <w:b/>
                <w:noProof/>
                <w:sz w:val="28"/>
                <w:lang w:eastAsia="zh-CN"/>
              </w:rPr>
            </w:pPr>
            <w:r>
              <w:rPr>
                <w:b/>
                <w:noProof/>
                <w:sz w:val="28"/>
                <w:lang w:eastAsia="zh-CN"/>
              </w:rPr>
              <w:t>248</w:t>
            </w:r>
          </w:p>
        </w:tc>
        <w:tc>
          <w:tcPr>
            <w:tcW w:w="709" w:type="dxa"/>
          </w:tcPr>
          <w:p w14:paraId="7F23F5B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196D6F6" w14:textId="77777777" w:rsidR="003E7616" w:rsidRPr="008834F5" w:rsidRDefault="00276DEE" w:rsidP="00371809">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sidR="003E7616">
              <w:rPr>
                <w:b/>
                <w:noProof/>
                <w:sz w:val="28"/>
              </w:rPr>
              <w:t>-</w:t>
            </w:r>
            <w:r>
              <w:rPr>
                <w:b/>
                <w:noProof/>
                <w:sz w:val="28"/>
              </w:rPr>
              <w:fldChar w:fldCharType="end"/>
            </w:r>
          </w:p>
        </w:tc>
        <w:tc>
          <w:tcPr>
            <w:tcW w:w="2410" w:type="dxa"/>
          </w:tcPr>
          <w:p w14:paraId="32C14E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3CEF06A9" w14:textId="77777777"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38DF44E8" w14:textId="77777777" w:rsidR="003E7616" w:rsidRDefault="003E7616" w:rsidP="00371809">
            <w:pPr>
              <w:pStyle w:val="CRCoverPage"/>
              <w:spacing w:after="0"/>
              <w:rPr>
                <w:noProof/>
              </w:rPr>
            </w:pPr>
          </w:p>
        </w:tc>
      </w:tr>
      <w:tr w:rsidR="00EA665B" w14:paraId="1D6F875A" w14:textId="77777777" w:rsidTr="00371809">
        <w:tc>
          <w:tcPr>
            <w:tcW w:w="9641" w:type="dxa"/>
            <w:gridSpan w:val="9"/>
            <w:tcBorders>
              <w:left w:val="single" w:sz="4" w:space="0" w:color="auto"/>
              <w:right w:val="single" w:sz="4" w:space="0" w:color="auto"/>
            </w:tcBorders>
          </w:tcPr>
          <w:p w14:paraId="435B3791" w14:textId="77777777" w:rsidR="00EA665B" w:rsidRDefault="00EA665B" w:rsidP="00371809">
            <w:pPr>
              <w:pStyle w:val="CRCoverPage"/>
              <w:spacing w:after="0"/>
              <w:jc w:val="center"/>
              <w:rPr>
                <w:noProof/>
              </w:rPr>
            </w:pPr>
          </w:p>
        </w:tc>
      </w:tr>
      <w:tr w:rsidR="00EA665B" w14:paraId="02E19970" w14:textId="77777777" w:rsidTr="00371809">
        <w:tc>
          <w:tcPr>
            <w:tcW w:w="9641" w:type="dxa"/>
            <w:gridSpan w:val="9"/>
            <w:tcBorders>
              <w:left w:val="single" w:sz="4" w:space="0" w:color="auto"/>
              <w:right w:val="single" w:sz="4" w:space="0" w:color="auto"/>
            </w:tcBorders>
          </w:tcPr>
          <w:p w14:paraId="5AA83AB8" w14:textId="77777777" w:rsidR="00EA665B" w:rsidRDefault="00EA665B" w:rsidP="00371809">
            <w:pPr>
              <w:pStyle w:val="CRCoverPage"/>
              <w:spacing w:after="0"/>
              <w:rPr>
                <w:noProof/>
                <w:sz w:val="8"/>
                <w:szCs w:val="8"/>
              </w:rPr>
            </w:pPr>
          </w:p>
        </w:tc>
      </w:tr>
      <w:tr w:rsidR="00EA665B" w14:paraId="4B2AE23F" w14:textId="77777777" w:rsidTr="00371809">
        <w:tc>
          <w:tcPr>
            <w:tcW w:w="9641" w:type="dxa"/>
            <w:gridSpan w:val="9"/>
            <w:tcBorders>
              <w:top w:val="single" w:sz="4" w:space="0" w:color="auto"/>
            </w:tcBorders>
          </w:tcPr>
          <w:p w14:paraId="23C80314"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0B83F39A" w14:textId="77777777" w:rsidTr="00371809">
        <w:tc>
          <w:tcPr>
            <w:tcW w:w="9641" w:type="dxa"/>
            <w:gridSpan w:val="9"/>
          </w:tcPr>
          <w:p w14:paraId="47365C69" w14:textId="77777777" w:rsidR="00EA665B" w:rsidRDefault="00EA665B" w:rsidP="00371809">
            <w:pPr>
              <w:pStyle w:val="CRCoverPage"/>
              <w:spacing w:after="0"/>
              <w:rPr>
                <w:noProof/>
                <w:sz w:val="8"/>
                <w:szCs w:val="8"/>
              </w:rPr>
            </w:pPr>
          </w:p>
        </w:tc>
      </w:tr>
    </w:tbl>
    <w:p w14:paraId="60250B0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2E39AFF" w14:textId="77777777" w:rsidTr="00371809">
        <w:tc>
          <w:tcPr>
            <w:tcW w:w="2835" w:type="dxa"/>
          </w:tcPr>
          <w:p w14:paraId="0825BCB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2AC5FE98"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4CA9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09CAD45"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FDC34" w14:textId="77777777" w:rsidR="00EA665B" w:rsidRDefault="00EA665B" w:rsidP="00371809">
            <w:pPr>
              <w:pStyle w:val="CRCoverPage"/>
              <w:spacing w:after="0"/>
              <w:jc w:val="center"/>
              <w:rPr>
                <w:b/>
                <w:caps/>
                <w:noProof/>
              </w:rPr>
            </w:pPr>
          </w:p>
        </w:tc>
        <w:tc>
          <w:tcPr>
            <w:tcW w:w="2126" w:type="dxa"/>
          </w:tcPr>
          <w:p w14:paraId="169F69D9"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C5639" w14:textId="77777777" w:rsidR="00EA665B" w:rsidRDefault="00EA665B" w:rsidP="00371809">
            <w:pPr>
              <w:pStyle w:val="CRCoverPage"/>
              <w:spacing w:after="0"/>
              <w:jc w:val="center"/>
              <w:rPr>
                <w:b/>
                <w:caps/>
                <w:noProof/>
              </w:rPr>
            </w:pPr>
          </w:p>
        </w:tc>
        <w:tc>
          <w:tcPr>
            <w:tcW w:w="1418" w:type="dxa"/>
            <w:tcBorders>
              <w:left w:val="nil"/>
            </w:tcBorders>
          </w:tcPr>
          <w:p w14:paraId="7A74CD97"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00C45" w14:textId="77777777" w:rsidR="00EA665B" w:rsidRDefault="00EA665B" w:rsidP="00371809">
            <w:pPr>
              <w:pStyle w:val="CRCoverPage"/>
              <w:spacing w:after="0"/>
              <w:jc w:val="center"/>
              <w:rPr>
                <w:b/>
                <w:bCs/>
                <w:caps/>
                <w:noProof/>
              </w:rPr>
            </w:pPr>
            <w:r>
              <w:rPr>
                <w:b/>
                <w:bCs/>
                <w:caps/>
                <w:noProof/>
              </w:rPr>
              <w:t>X</w:t>
            </w:r>
          </w:p>
        </w:tc>
      </w:tr>
    </w:tbl>
    <w:p w14:paraId="40BDD9B7"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83D8C24" w14:textId="77777777" w:rsidTr="00753FB8">
        <w:tc>
          <w:tcPr>
            <w:tcW w:w="9640" w:type="dxa"/>
            <w:gridSpan w:val="11"/>
          </w:tcPr>
          <w:p w14:paraId="4E561A58" w14:textId="77777777" w:rsidR="00EA665B" w:rsidRDefault="00EA665B" w:rsidP="00371809">
            <w:pPr>
              <w:pStyle w:val="CRCoverPage"/>
              <w:spacing w:after="0"/>
              <w:rPr>
                <w:noProof/>
                <w:sz w:val="8"/>
                <w:szCs w:val="8"/>
              </w:rPr>
            </w:pPr>
          </w:p>
        </w:tc>
      </w:tr>
      <w:tr w:rsidR="00EA665B" w14:paraId="26B3AAD9" w14:textId="77777777" w:rsidTr="00753FB8">
        <w:tc>
          <w:tcPr>
            <w:tcW w:w="1843" w:type="dxa"/>
            <w:tcBorders>
              <w:top w:val="single" w:sz="4" w:space="0" w:color="auto"/>
              <w:left w:val="single" w:sz="4" w:space="0" w:color="auto"/>
            </w:tcBorders>
          </w:tcPr>
          <w:p w14:paraId="4C3629A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9C191" w14:textId="77777777" w:rsidR="00EA665B" w:rsidRDefault="00B52B01" w:rsidP="00B52B01">
            <w:pPr>
              <w:spacing w:after="0"/>
              <w:rPr>
                <w:noProof/>
              </w:rPr>
            </w:pPr>
            <w:r>
              <w:rPr>
                <w:rFonts w:hint="eastAsia"/>
                <w:noProof/>
                <w:lang w:eastAsia="zh-CN"/>
              </w:rPr>
              <w:t>Update</w:t>
            </w:r>
            <w:r>
              <w:rPr>
                <w:noProof/>
              </w:rPr>
              <w:t xml:space="preserve"> </w:t>
            </w:r>
            <w:r>
              <w:rPr>
                <w:sz w:val="21"/>
                <w:szCs w:val="22"/>
                <w:lang w:eastAsia="zh-CN"/>
              </w:rPr>
              <w:t xml:space="preserve">the procedure </w:t>
            </w:r>
            <w:r>
              <w:rPr>
                <w:rFonts w:hint="eastAsia"/>
                <w:sz w:val="21"/>
                <w:szCs w:val="22"/>
                <w:lang w:eastAsia="zh-CN"/>
              </w:rPr>
              <w:t>for</w:t>
            </w:r>
            <w:r w:rsidRPr="001E39B8">
              <w:rPr>
                <w:sz w:val="21"/>
                <w:szCs w:val="22"/>
                <w:lang w:eastAsia="zh-CN"/>
              </w:rPr>
              <w:t xml:space="preserve"> </w:t>
            </w:r>
            <w:r w:rsidRPr="005D2CF1">
              <w:rPr>
                <w:lang w:eastAsia="zh-CN"/>
              </w:rPr>
              <w:t>Observed Service Experience related network data analytics</w:t>
            </w:r>
            <w:r w:rsidR="00625E35">
              <w:rPr>
                <w:rFonts w:hint="eastAsia"/>
                <w:lang w:eastAsia="zh-CN"/>
              </w:rPr>
              <w:t xml:space="preserve"> case</w:t>
            </w:r>
          </w:p>
        </w:tc>
      </w:tr>
      <w:tr w:rsidR="00EA665B" w14:paraId="54A2F122" w14:textId="77777777" w:rsidTr="00753FB8">
        <w:tc>
          <w:tcPr>
            <w:tcW w:w="1843" w:type="dxa"/>
            <w:tcBorders>
              <w:left w:val="single" w:sz="4" w:space="0" w:color="auto"/>
            </w:tcBorders>
          </w:tcPr>
          <w:p w14:paraId="55AE122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1FA9140" w14:textId="77777777" w:rsidR="00EA665B" w:rsidRDefault="00EA665B" w:rsidP="00371809">
            <w:pPr>
              <w:pStyle w:val="CRCoverPage"/>
              <w:spacing w:after="0"/>
              <w:rPr>
                <w:noProof/>
                <w:sz w:val="8"/>
                <w:szCs w:val="8"/>
              </w:rPr>
            </w:pPr>
          </w:p>
        </w:tc>
      </w:tr>
      <w:tr w:rsidR="00EA665B" w14:paraId="12F7D065" w14:textId="77777777" w:rsidTr="00753FB8">
        <w:tc>
          <w:tcPr>
            <w:tcW w:w="1843" w:type="dxa"/>
            <w:tcBorders>
              <w:left w:val="single" w:sz="4" w:space="0" w:color="auto"/>
            </w:tcBorders>
          </w:tcPr>
          <w:p w14:paraId="0A0977A0"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EF989" w14:textId="77777777" w:rsidR="00EA665B" w:rsidRDefault="008C5DBA" w:rsidP="00363998">
            <w:pPr>
              <w:pStyle w:val="CRCoverPage"/>
              <w:spacing w:after="0"/>
              <w:ind w:left="100"/>
              <w:rPr>
                <w:noProof/>
                <w:lang w:eastAsia="zh-CN"/>
              </w:rPr>
            </w:pPr>
            <w:r>
              <w:rPr>
                <w:noProof/>
                <w:lang w:eastAsia="zh-CN"/>
              </w:rPr>
              <w:t>China Mobile</w:t>
            </w:r>
          </w:p>
        </w:tc>
      </w:tr>
      <w:tr w:rsidR="00EA665B" w14:paraId="75844BD1" w14:textId="77777777" w:rsidTr="00753FB8">
        <w:tc>
          <w:tcPr>
            <w:tcW w:w="1843" w:type="dxa"/>
            <w:tcBorders>
              <w:left w:val="single" w:sz="4" w:space="0" w:color="auto"/>
            </w:tcBorders>
          </w:tcPr>
          <w:p w14:paraId="48025B14"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CE470" w14:textId="77777777" w:rsidR="00EA665B" w:rsidRDefault="00EA665B" w:rsidP="00371809">
            <w:pPr>
              <w:pStyle w:val="CRCoverPage"/>
              <w:spacing w:after="0"/>
              <w:ind w:left="100"/>
              <w:rPr>
                <w:noProof/>
              </w:rPr>
            </w:pPr>
            <w:r>
              <w:t>S</w:t>
            </w:r>
            <w:r w:rsidR="00363998">
              <w:t>A</w:t>
            </w:r>
            <w:r>
              <w:t>2</w:t>
            </w:r>
          </w:p>
        </w:tc>
      </w:tr>
      <w:tr w:rsidR="00EA665B" w14:paraId="4BB770BC" w14:textId="77777777" w:rsidTr="00753FB8">
        <w:tc>
          <w:tcPr>
            <w:tcW w:w="1843" w:type="dxa"/>
            <w:tcBorders>
              <w:left w:val="single" w:sz="4" w:space="0" w:color="auto"/>
            </w:tcBorders>
          </w:tcPr>
          <w:p w14:paraId="6F5D746E"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6F488230" w14:textId="77777777" w:rsidR="00EA665B" w:rsidRDefault="00EA665B" w:rsidP="00371809">
            <w:pPr>
              <w:pStyle w:val="CRCoverPage"/>
              <w:spacing w:after="0"/>
              <w:rPr>
                <w:noProof/>
                <w:sz w:val="8"/>
                <w:szCs w:val="8"/>
              </w:rPr>
            </w:pPr>
          </w:p>
        </w:tc>
      </w:tr>
      <w:tr w:rsidR="00EA665B" w14:paraId="3006E4E3" w14:textId="77777777" w:rsidTr="00753FB8">
        <w:tc>
          <w:tcPr>
            <w:tcW w:w="1843" w:type="dxa"/>
            <w:tcBorders>
              <w:left w:val="single" w:sz="4" w:space="0" w:color="auto"/>
            </w:tcBorders>
          </w:tcPr>
          <w:p w14:paraId="576CBB88"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1632514" w14:textId="77777777"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53922D7B" w14:textId="77777777" w:rsidR="00EA665B" w:rsidRDefault="00EA665B" w:rsidP="00371809">
            <w:pPr>
              <w:pStyle w:val="CRCoverPage"/>
              <w:spacing w:after="0"/>
              <w:ind w:right="100"/>
              <w:rPr>
                <w:noProof/>
              </w:rPr>
            </w:pPr>
          </w:p>
        </w:tc>
        <w:tc>
          <w:tcPr>
            <w:tcW w:w="1417" w:type="dxa"/>
            <w:gridSpan w:val="3"/>
            <w:tcBorders>
              <w:left w:val="nil"/>
            </w:tcBorders>
          </w:tcPr>
          <w:p w14:paraId="29E7B0E3"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9B44E" w14:textId="77777777"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7958DE90" w14:textId="77777777" w:rsidTr="00753FB8">
        <w:tc>
          <w:tcPr>
            <w:tcW w:w="1843" w:type="dxa"/>
            <w:tcBorders>
              <w:left w:val="single" w:sz="4" w:space="0" w:color="auto"/>
            </w:tcBorders>
          </w:tcPr>
          <w:p w14:paraId="1387960F" w14:textId="77777777" w:rsidR="00EA665B" w:rsidRDefault="00EA665B" w:rsidP="00371809">
            <w:pPr>
              <w:pStyle w:val="CRCoverPage"/>
              <w:spacing w:after="0"/>
              <w:rPr>
                <w:b/>
                <w:i/>
                <w:noProof/>
                <w:sz w:val="8"/>
                <w:szCs w:val="8"/>
              </w:rPr>
            </w:pPr>
          </w:p>
        </w:tc>
        <w:tc>
          <w:tcPr>
            <w:tcW w:w="1986" w:type="dxa"/>
            <w:gridSpan w:val="4"/>
          </w:tcPr>
          <w:p w14:paraId="53947CC3" w14:textId="77777777" w:rsidR="00EA665B" w:rsidRDefault="00EA665B" w:rsidP="00371809">
            <w:pPr>
              <w:pStyle w:val="CRCoverPage"/>
              <w:spacing w:after="0"/>
              <w:rPr>
                <w:noProof/>
                <w:sz w:val="8"/>
                <w:szCs w:val="8"/>
              </w:rPr>
            </w:pPr>
          </w:p>
        </w:tc>
        <w:tc>
          <w:tcPr>
            <w:tcW w:w="2267" w:type="dxa"/>
            <w:gridSpan w:val="2"/>
          </w:tcPr>
          <w:p w14:paraId="02833157" w14:textId="77777777" w:rsidR="00EA665B" w:rsidRDefault="00EA665B" w:rsidP="00371809">
            <w:pPr>
              <w:pStyle w:val="CRCoverPage"/>
              <w:spacing w:after="0"/>
              <w:rPr>
                <w:noProof/>
                <w:sz w:val="8"/>
                <w:szCs w:val="8"/>
              </w:rPr>
            </w:pPr>
          </w:p>
        </w:tc>
        <w:tc>
          <w:tcPr>
            <w:tcW w:w="1417" w:type="dxa"/>
            <w:gridSpan w:val="3"/>
          </w:tcPr>
          <w:p w14:paraId="7E088AAD"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8BD1845" w14:textId="77777777" w:rsidR="00EA665B" w:rsidRDefault="00EA665B" w:rsidP="00371809">
            <w:pPr>
              <w:pStyle w:val="CRCoverPage"/>
              <w:spacing w:after="0"/>
              <w:rPr>
                <w:noProof/>
                <w:sz w:val="8"/>
                <w:szCs w:val="8"/>
              </w:rPr>
            </w:pPr>
          </w:p>
        </w:tc>
      </w:tr>
      <w:tr w:rsidR="00EA665B" w14:paraId="4A16B196" w14:textId="77777777" w:rsidTr="00753FB8">
        <w:trPr>
          <w:cantSplit/>
        </w:trPr>
        <w:tc>
          <w:tcPr>
            <w:tcW w:w="1843" w:type="dxa"/>
            <w:tcBorders>
              <w:left w:val="single" w:sz="4" w:space="0" w:color="auto"/>
            </w:tcBorders>
          </w:tcPr>
          <w:p w14:paraId="615F2FCC"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1BB99E1F" w14:textId="77777777"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AF3CC26" w14:textId="77777777" w:rsidR="00EA665B" w:rsidRDefault="00EA665B" w:rsidP="00371809">
            <w:pPr>
              <w:pStyle w:val="CRCoverPage"/>
              <w:spacing w:after="0"/>
              <w:rPr>
                <w:noProof/>
              </w:rPr>
            </w:pPr>
          </w:p>
        </w:tc>
        <w:tc>
          <w:tcPr>
            <w:tcW w:w="1417" w:type="dxa"/>
            <w:gridSpan w:val="3"/>
            <w:tcBorders>
              <w:left w:val="nil"/>
            </w:tcBorders>
          </w:tcPr>
          <w:p w14:paraId="35EBB32F"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45E2B3" w14:textId="77777777"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65EEDF19" w14:textId="77777777" w:rsidTr="00753FB8">
        <w:tc>
          <w:tcPr>
            <w:tcW w:w="1843" w:type="dxa"/>
            <w:tcBorders>
              <w:left w:val="single" w:sz="4" w:space="0" w:color="auto"/>
              <w:bottom w:val="single" w:sz="4" w:space="0" w:color="auto"/>
            </w:tcBorders>
          </w:tcPr>
          <w:p w14:paraId="63A7A90C"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320D1E3B"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D945A"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410F26" w14:textId="77777777"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3C483775" w14:textId="77777777" w:rsidTr="00753FB8">
        <w:tc>
          <w:tcPr>
            <w:tcW w:w="1843" w:type="dxa"/>
          </w:tcPr>
          <w:p w14:paraId="17F1A810" w14:textId="77777777" w:rsidR="00EA665B" w:rsidRDefault="00EA665B" w:rsidP="00371809">
            <w:pPr>
              <w:pStyle w:val="CRCoverPage"/>
              <w:spacing w:after="0"/>
              <w:rPr>
                <w:b/>
                <w:i/>
                <w:noProof/>
                <w:sz w:val="8"/>
                <w:szCs w:val="8"/>
              </w:rPr>
            </w:pPr>
          </w:p>
        </w:tc>
        <w:tc>
          <w:tcPr>
            <w:tcW w:w="7797" w:type="dxa"/>
            <w:gridSpan w:val="10"/>
          </w:tcPr>
          <w:p w14:paraId="2CC92975" w14:textId="77777777" w:rsidR="00EA665B" w:rsidRDefault="00EA665B" w:rsidP="00371809">
            <w:pPr>
              <w:pStyle w:val="CRCoverPage"/>
              <w:spacing w:after="0"/>
              <w:rPr>
                <w:noProof/>
                <w:sz w:val="8"/>
                <w:szCs w:val="8"/>
              </w:rPr>
            </w:pPr>
          </w:p>
        </w:tc>
      </w:tr>
      <w:tr w:rsidR="00EA665B" w14:paraId="34E6FBED" w14:textId="77777777" w:rsidTr="00753FB8">
        <w:tc>
          <w:tcPr>
            <w:tcW w:w="2694" w:type="dxa"/>
            <w:gridSpan w:val="2"/>
            <w:tcBorders>
              <w:top w:val="single" w:sz="4" w:space="0" w:color="auto"/>
              <w:left w:val="single" w:sz="4" w:space="0" w:color="auto"/>
            </w:tcBorders>
          </w:tcPr>
          <w:p w14:paraId="3984680F"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2DA8F555" w14:textId="77777777" w:rsidTr="00753FB8">
              <w:tc>
                <w:tcPr>
                  <w:tcW w:w="5000" w:type="pct"/>
                  <w:tcBorders>
                    <w:top w:val="single" w:sz="4" w:space="0" w:color="auto"/>
                    <w:left w:val="nil"/>
                    <w:bottom w:val="nil"/>
                    <w:right w:val="single" w:sz="4" w:space="0" w:color="auto"/>
                  </w:tcBorders>
                  <w:shd w:val="pct30" w:color="FFFF00" w:fill="auto"/>
                  <w:hideMark/>
                </w:tcPr>
                <w:p w14:paraId="2798D826" w14:textId="77777777" w:rsidR="00753FB8" w:rsidRPr="00753FB8" w:rsidRDefault="00340A89" w:rsidP="008A0AFD">
                  <w:pPr>
                    <w:pStyle w:val="CRCoverPage"/>
                    <w:spacing w:afterLines="50"/>
                    <w:rPr>
                      <w:sz w:val="21"/>
                      <w:szCs w:val="22"/>
                      <w:lang w:eastAsia="zh-CN"/>
                    </w:rPr>
                  </w:pPr>
                  <w:r>
                    <w:rPr>
                      <w:rFonts w:hint="eastAsia"/>
                      <w:lang w:eastAsia="zh-CN"/>
                    </w:rPr>
                    <w:t>U</w:t>
                  </w:r>
                  <w:r w:rsidR="009E7817">
                    <w:rPr>
                      <w:rFonts w:hint="eastAsia"/>
                      <w:lang w:eastAsia="zh-CN"/>
                    </w:rPr>
                    <w:t>pdat</w:t>
                  </w:r>
                  <w:r>
                    <w:rPr>
                      <w:rFonts w:hint="eastAsia"/>
                      <w:lang w:eastAsia="zh-CN"/>
                    </w:rPr>
                    <w:t>e</w:t>
                  </w:r>
                  <w:r w:rsidR="009E7817">
                    <w:rPr>
                      <w:rFonts w:hint="eastAsia"/>
                      <w:lang w:eastAsia="zh-CN"/>
                    </w:rPr>
                    <w:t xml:space="preserve"> </w:t>
                  </w:r>
                  <w:r w:rsidR="00F53A57">
                    <w:rPr>
                      <w:sz w:val="21"/>
                      <w:szCs w:val="22"/>
                      <w:lang w:eastAsia="zh-CN"/>
                    </w:rPr>
                    <w:t xml:space="preserve">the </w:t>
                  </w:r>
                  <w:r w:rsidR="00F53A57">
                    <w:rPr>
                      <w:rFonts w:hint="eastAsia"/>
                      <w:sz w:val="21"/>
                      <w:szCs w:val="22"/>
                      <w:lang w:eastAsia="zh-CN"/>
                    </w:rPr>
                    <w:t>case</w:t>
                  </w:r>
                  <w:r w:rsidR="00F53A57">
                    <w:rPr>
                      <w:sz w:val="21"/>
                      <w:szCs w:val="22"/>
                      <w:lang w:eastAsia="zh-CN"/>
                    </w:rPr>
                    <w:t xml:space="preserve"> </w:t>
                  </w:r>
                  <w:r w:rsidR="00F53A57">
                    <w:rPr>
                      <w:rFonts w:hint="eastAsia"/>
                      <w:sz w:val="21"/>
                      <w:szCs w:val="22"/>
                      <w:lang w:eastAsia="zh-CN"/>
                    </w:rPr>
                    <w:t>of</w:t>
                  </w:r>
                  <w:r w:rsidR="00F53A57" w:rsidRPr="001E39B8">
                    <w:rPr>
                      <w:sz w:val="21"/>
                      <w:szCs w:val="22"/>
                      <w:lang w:eastAsia="zh-CN"/>
                    </w:rPr>
                    <w:t xml:space="preserve"> </w:t>
                  </w:r>
                  <w:r w:rsidR="009E7817" w:rsidRPr="005D2CF1">
                    <w:rPr>
                      <w:lang w:eastAsia="zh-CN"/>
                    </w:rPr>
                    <w:t>Observed Service Experience related network data analytics</w:t>
                  </w:r>
                  <w:r>
                    <w:rPr>
                      <w:rFonts w:hint="eastAsia"/>
                      <w:lang w:eastAsia="zh-CN"/>
                    </w:rPr>
                    <w:t xml:space="preserve">. By </w:t>
                  </w:r>
                  <w:r>
                    <w:rPr>
                      <w:rFonts w:hint="eastAsia"/>
                      <w:sz w:val="21"/>
                      <w:szCs w:val="22"/>
                      <w:lang w:eastAsia="zh-CN"/>
                    </w:rPr>
                    <w:t>exposing</w:t>
                  </w:r>
                  <w:r w:rsidRPr="001E39B8">
                    <w:rPr>
                      <w:sz w:val="21"/>
                      <w:szCs w:val="22"/>
                      <w:lang w:eastAsia="zh-CN"/>
                    </w:rPr>
                    <w:t xml:space="preserve"> Service Experience for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14:paraId="21CB394F" w14:textId="77777777" w:rsidTr="00E24E45">
              <w:trPr>
                <w:trHeight w:val="57"/>
              </w:trPr>
              <w:tc>
                <w:tcPr>
                  <w:tcW w:w="5000" w:type="pct"/>
                  <w:tcBorders>
                    <w:top w:val="nil"/>
                    <w:left w:val="nil"/>
                    <w:bottom w:val="nil"/>
                    <w:right w:val="single" w:sz="4" w:space="0" w:color="auto"/>
                  </w:tcBorders>
                </w:tcPr>
                <w:p w14:paraId="45D89B51" w14:textId="77777777" w:rsidR="00597C55" w:rsidRDefault="00597C55" w:rsidP="00597C55">
                  <w:pPr>
                    <w:spacing w:after="0"/>
                    <w:rPr>
                      <w:rFonts w:ascii="Arial" w:hAnsi="Arial"/>
                      <w:noProof/>
                      <w:sz w:val="8"/>
                      <w:szCs w:val="8"/>
                    </w:rPr>
                  </w:pPr>
                </w:p>
              </w:tc>
            </w:tr>
          </w:tbl>
          <w:p w14:paraId="0C625F19" w14:textId="77777777" w:rsidR="00EA665B" w:rsidRDefault="00EA665B" w:rsidP="00371809">
            <w:pPr>
              <w:pStyle w:val="CRCoverPage"/>
              <w:spacing w:after="0"/>
              <w:ind w:left="100"/>
              <w:rPr>
                <w:noProof/>
              </w:rPr>
            </w:pPr>
          </w:p>
        </w:tc>
      </w:tr>
      <w:tr w:rsidR="00EA665B" w14:paraId="7FBB60A0" w14:textId="77777777" w:rsidTr="00753FB8">
        <w:tc>
          <w:tcPr>
            <w:tcW w:w="2694" w:type="dxa"/>
            <w:gridSpan w:val="2"/>
            <w:tcBorders>
              <w:left w:val="single" w:sz="4" w:space="0" w:color="auto"/>
            </w:tcBorders>
          </w:tcPr>
          <w:p w14:paraId="1C5B95A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08815DD" w14:textId="77777777" w:rsidR="00EA665B" w:rsidRDefault="00EA665B" w:rsidP="00371809">
            <w:pPr>
              <w:pStyle w:val="CRCoverPage"/>
              <w:spacing w:after="0"/>
              <w:rPr>
                <w:noProof/>
                <w:sz w:val="8"/>
                <w:szCs w:val="8"/>
              </w:rPr>
            </w:pPr>
          </w:p>
        </w:tc>
      </w:tr>
      <w:tr w:rsidR="00EA665B" w14:paraId="64CEAC6C" w14:textId="77777777" w:rsidTr="00753FB8">
        <w:tc>
          <w:tcPr>
            <w:tcW w:w="2694" w:type="dxa"/>
            <w:gridSpan w:val="2"/>
            <w:tcBorders>
              <w:left w:val="single" w:sz="4" w:space="0" w:color="auto"/>
            </w:tcBorders>
          </w:tcPr>
          <w:p w14:paraId="5276D3CF"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890FB" w14:textId="77777777" w:rsidR="00E62048" w:rsidRPr="002A32D0" w:rsidRDefault="001F176F" w:rsidP="001F176F">
            <w:pPr>
              <w:pStyle w:val="CRCoverPage"/>
              <w:spacing w:after="0"/>
              <w:rPr>
                <w:noProof/>
              </w:rPr>
            </w:pPr>
            <w:r>
              <w:rPr>
                <w:rFonts w:hint="eastAsia"/>
                <w:noProof/>
                <w:lang w:eastAsia="zh-CN"/>
              </w:rPr>
              <w:t>U</w:t>
            </w:r>
            <w:r w:rsidR="00650940">
              <w:rPr>
                <w:rFonts w:hint="eastAsia"/>
                <w:noProof/>
                <w:lang w:eastAsia="zh-CN"/>
              </w:rPr>
              <w:t>pdate</w:t>
            </w:r>
            <w:r w:rsidR="00166B97">
              <w:rPr>
                <w:noProof/>
              </w:rPr>
              <w:t xml:space="preserve"> </w:t>
            </w:r>
            <w:r w:rsidR="00166B97">
              <w:rPr>
                <w:sz w:val="21"/>
                <w:szCs w:val="22"/>
                <w:lang w:eastAsia="zh-CN"/>
              </w:rPr>
              <w:t xml:space="preserve">the procedure </w:t>
            </w:r>
            <w:r w:rsidR="00116FDA">
              <w:rPr>
                <w:rFonts w:hint="eastAsia"/>
                <w:sz w:val="21"/>
                <w:szCs w:val="22"/>
                <w:lang w:eastAsia="zh-CN"/>
              </w:rPr>
              <w:t>for</w:t>
            </w:r>
            <w:r w:rsidR="00116FDA" w:rsidRPr="001E39B8">
              <w:rPr>
                <w:sz w:val="21"/>
                <w:szCs w:val="22"/>
                <w:lang w:eastAsia="zh-CN"/>
              </w:rPr>
              <w:t xml:space="preserve"> </w:t>
            </w:r>
            <w:r w:rsidR="00650940" w:rsidRPr="005D2CF1">
              <w:rPr>
                <w:lang w:eastAsia="zh-CN"/>
              </w:rPr>
              <w:t>Observed Service Experience related network data analytics</w:t>
            </w:r>
            <w:r w:rsidR="00625E35">
              <w:rPr>
                <w:rFonts w:hint="eastAsia"/>
                <w:lang w:eastAsia="zh-CN"/>
              </w:rPr>
              <w:t xml:space="preserve"> case</w:t>
            </w:r>
            <w:r w:rsidR="00EF53B2">
              <w:rPr>
                <w:sz w:val="21"/>
                <w:szCs w:val="22"/>
                <w:lang w:eastAsia="zh-CN"/>
              </w:rPr>
              <w:t>.</w:t>
            </w:r>
          </w:p>
        </w:tc>
      </w:tr>
      <w:tr w:rsidR="00EA665B" w14:paraId="18D296BD" w14:textId="77777777" w:rsidTr="00753FB8">
        <w:tc>
          <w:tcPr>
            <w:tcW w:w="2694" w:type="dxa"/>
            <w:gridSpan w:val="2"/>
            <w:tcBorders>
              <w:left w:val="single" w:sz="4" w:space="0" w:color="auto"/>
            </w:tcBorders>
          </w:tcPr>
          <w:p w14:paraId="67B990C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4F36766" w14:textId="77777777" w:rsidR="00EA665B" w:rsidRDefault="00EA665B" w:rsidP="00371809">
            <w:pPr>
              <w:pStyle w:val="CRCoverPage"/>
              <w:spacing w:after="0"/>
              <w:rPr>
                <w:noProof/>
                <w:sz w:val="8"/>
                <w:szCs w:val="8"/>
              </w:rPr>
            </w:pPr>
          </w:p>
        </w:tc>
      </w:tr>
      <w:tr w:rsidR="00EA665B" w14:paraId="0610E101" w14:textId="77777777" w:rsidTr="00753FB8">
        <w:tc>
          <w:tcPr>
            <w:tcW w:w="2694" w:type="dxa"/>
            <w:gridSpan w:val="2"/>
            <w:tcBorders>
              <w:left w:val="single" w:sz="4" w:space="0" w:color="auto"/>
              <w:bottom w:val="single" w:sz="4" w:space="0" w:color="auto"/>
            </w:tcBorders>
          </w:tcPr>
          <w:p w14:paraId="61ED8C9A"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7D5C5" w14:textId="77777777" w:rsidR="00607B8B" w:rsidRPr="002A32D0" w:rsidRDefault="00166B97" w:rsidP="00340A8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Pr>
                <w:sz w:val="21"/>
                <w:szCs w:val="22"/>
                <w:lang w:eastAsia="zh-CN"/>
              </w:rPr>
              <w:t>.</w:t>
            </w:r>
          </w:p>
        </w:tc>
      </w:tr>
      <w:tr w:rsidR="00EA665B" w14:paraId="77C3599D" w14:textId="77777777" w:rsidTr="00753FB8">
        <w:tc>
          <w:tcPr>
            <w:tcW w:w="2694" w:type="dxa"/>
            <w:gridSpan w:val="2"/>
          </w:tcPr>
          <w:p w14:paraId="50948F58" w14:textId="77777777" w:rsidR="00EA665B" w:rsidRDefault="00EA665B" w:rsidP="00371809">
            <w:pPr>
              <w:pStyle w:val="CRCoverPage"/>
              <w:spacing w:after="0"/>
              <w:rPr>
                <w:b/>
                <w:i/>
                <w:noProof/>
                <w:sz w:val="8"/>
                <w:szCs w:val="8"/>
              </w:rPr>
            </w:pPr>
          </w:p>
        </w:tc>
        <w:tc>
          <w:tcPr>
            <w:tcW w:w="6946" w:type="dxa"/>
            <w:gridSpan w:val="9"/>
          </w:tcPr>
          <w:p w14:paraId="6E4C14B5" w14:textId="77777777" w:rsidR="00EA665B" w:rsidRDefault="00EA665B" w:rsidP="00371809">
            <w:pPr>
              <w:pStyle w:val="CRCoverPage"/>
              <w:spacing w:after="0"/>
              <w:rPr>
                <w:noProof/>
                <w:sz w:val="8"/>
                <w:szCs w:val="8"/>
              </w:rPr>
            </w:pPr>
          </w:p>
        </w:tc>
      </w:tr>
      <w:tr w:rsidR="00EA665B" w14:paraId="592AA52A" w14:textId="77777777" w:rsidTr="00753FB8">
        <w:tc>
          <w:tcPr>
            <w:tcW w:w="2694" w:type="dxa"/>
            <w:gridSpan w:val="2"/>
            <w:tcBorders>
              <w:top w:val="single" w:sz="4" w:space="0" w:color="auto"/>
              <w:left w:val="single" w:sz="4" w:space="0" w:color="auto"/>
            </w:tcBorders>
          </w:tcPr>
          <w:p w14:paraId="1C51D19A"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2B446" w14:textId="77777777"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14:paraId="3F3F6022" w14:textId="77777777" w:rsidTr="00753FB8">
        <w:tc>
          <w:tcPr>
            <w:tcW w:w="2694" w:type="dxa"/>
            <w:gridSpan w:val="2"/>
            <w:tcBorders>
              <w:left w:val="single" w:sz="4" w:space="0" w:color="auto"/>
            </w:tcBorders>
          </w:tcPr>
          <w:p w14:paraId="540F1DE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2FA814D" w14:textId="77777777" w:rsidR="00EA665B" w:rsidRDefault="00EA665B" w:rsidP="00371809">
            <w:pPr>
              <w:pStyle w:val="CRCoverPage"/>
              <w:spacing w:after="0"/>
              <w:rPr>
                <w:noProof/>
                <w:sz w:val="8"/>
                <w:szCs w:val="8"/>
              </w:rPr>
            </w:pPr>
          </w:p>
        </w:tc>
      </w:tr>
      <w:tr w:rsidR="00EA665B" w14:paraId="24E76D53" w14:textId="77777777" w:rsidTr="00753FB8">
        <w:tc>
          <w:tcPr>
            <w:tcW w:w="2694" w:type="dxa"/>
            <w:gridSpan w:val="2"/>
            <w:tcBorders>
              <w:left w:val="single" w:sz="4" w:space="0" w:color="auto"/>
            </w:tcBorders>
          </w:tcPr>
          <w:p w14:paraId="7D57C72C"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0E67C"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16F47F" w14:textId="77777777" w:rsidR="00EA665B" w:rsidRDefault="00EA665B" w:rsidP="00371809">
            <w:pPr>
              <w:pStyle w:val="CRCoverPage"/>
              <w:spacing w:after="0"/>
              <w:jc w:val="center"/>
              <w:rPr>
                <w:b/>
                <w:caps/>
                <w:noProof/>
              </w:rPr>
            </w:pPr>
            <w:r>
              <w:rPr>
                <w:b/>
                <w:caps/>
                <w:noProof/>
              </w:rPr>
              <w:t>N</w:t>
            </w:r>
          </w:p>
        </w:tc>
        <w:tc>
          <w:tcPr>
            <w:tcW w:w="2977" w:type="dxa"/>
            <w:gridSpan w:val="4"/>
          </w:tcPr>
          <w:p w14:paraId="0AAE70A0"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35E59" w14:textId="77777777" w:rsidR="00EA665B" w:rsidRDefault="00EA665B" w:rsidP="00371809">
            <w:pPr>
              <w:pStyle w:val="CRCoverPage"/>
              <w:spacing w:after="0"/>
              <w:ind w:left="99"/>
              <w:rPr>
                <w:noProof/>
              </w:rPr>
            </w:pPr>
          </w:p>
        </w:tc>
      </w:tr>
      <w:tr w:rsidR="00EA665B" w14:paraId="21562246" w14:textId="77777777" w:rsidTr="00753FB8">
        <w:tc>
          <w:tcPr>
            <w:tcW w:w="2694" w:type="dxa"/>
            <w:gridSpan w:val="2"/>
            <w:tcBorders>
              <w:left w:val="single" w:sz="4" w:space="0" w:color="auto"/>
            </w:tcBorders>
          </w:tcPr>
          <w:p w14:paraId="5D59DFB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781A2"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191D" w14:textId="77777777" w:rsidR="00EA665B" w:rsidRDefault="00EA665B" w:rsidP="00371809">
            <w:pPr>
              <w:pStyle w:val="CRCoverPage"/>
              <w:spacing w:after="0"/>
              <w:jc w:val="center"/>
              <w:rPr>
                <w:b/>
                <w:caps/>
                <w:noProof/>
              </w:rPr>
            </w:pPr>
            <w:r>
              <w:rPr>
                <w:b/>
                <w:caps/>
                <w:noProof/>
              </w:rPr>
              <w:t>X</w:t>
            </w:r>
          </w:p>
        </w:tc>
        <w:tc>
          <w:tcPr>
            <w:tcW w:w="2977" w:type="dxa"/>
            <w:gridSpan w:val="4"/>
          </w:tcPr>
          <w:p w14:paraId="508151A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5CDD5" w14:textId="77777777" w:rsidR="00EA665B" w:rsidRDefault="00EA665B" w:rsidP="00371809">
            <w:pPr>
              <w:pStyle w:val="CRCoverPage"/>
              <w:spacing w:after="0"/>
              <w:ind w:left="99"/>
              <w:rPr>
                <w:noProof/>
              </w:rPr>
            </w:pPr>
          </w:p>
        </w:tc>
      </w:tr>
      <w:tr w:rsidR="00EA665B" w14:paraId="35FD9FA9" w14:textId="77777777" w:rsidTr="00753FB8">
        <w:tc>
          <w:tcPr>
            <w:tcW w:w="2694" w:type="dxa"/>
            <w:gridSpan w:val="2"/>
            <w:tcBorders>
              <w:left w:val="single" w:sz="4" w:space="0" w:color="auto"/>
            </w:tcBorders>
          </w:tcPr>
          <w:p w14:paraId="006D8C42"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A75A1"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F570F" w14:textId="77777777" w:rsidR="00EA665B" w:rsidRDefault="00EA665B" w:rsidP="00371809">
            <w:pPr>
              <w:pStyle w:val="CRCoverPage"/>
              <w:spacing w:after="0"/>
              <w:jc w:val="center"/>
              <w:rPr>
                <w:b/>
                <w:caps/>
                <w:noProof/>
              </w:rPr>
            </w:pPr>
            <w:r>
              <w:rPr>
                <w:b/>
                <w:caps/>
                <w:noProof/>
              </w:rPr>
              <w:t>X</w:t>
            </w:r>
          </w:p>
        </w:tc>
        <w:tc>
          <w:tcPr>
            <w:tcW w:w="2977" w:type="dxa"/>
            <w:gridSpan w:val="4"/>
          </w:tcPr>
          <w:p w14:paraId="056BE148"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E40EE" w14:textId="77777777" w:rsidR="00EA665B" w:rsidRDefault="00EA665B" w:rsidP="00371809">
            <w:pPr>
              <w:pStyle w:val="CRCoverPage"/>
              <w:spacing w:after="0"/>
              <w:ind w:left="99"/>
              <w:rPr>
                <w:noProof/>
              </w:rPr>
            </w:pPr>
          </w:p>
        </w:tc>
      </w:tr>
      <w:tr w:rsidR="00EA665B" w14:paraId="5E77B83C" w14:textId="77777777" w:rsidTr="00753FB8">
        <w:tc>
          <w:tcPr>
            <w:tcW w:w="2694" w:type="dxa"/>
            <w:gridSpan w:val="2"/>
            <w:tcBorders>
              <w:left w:val="single" w:sz="4" w:space="0" w:color="auto"/>
            </w:tcBorders>
          </w:tcPr>
          <w:p w14:paraId="5DE2EEE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341C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005F4" w14:textId="77777777" w:rsidR="00EA665B" w:rsidRDefault="00EA665B" w:rsidP="00371809">
            <w:pPr>
              <w:pStyle w:val="CRCoverPage"/>
              <w:spacing w:after="0"/>
              <w:jc w:val="center"/>
              <w:rPr>
                <w:b/>
                <w:caps/>
                <w:noProof/>
              </w:rPr>
            </w:pPr>
            <w:r>
              <w:rPr>
                <w:b/>
                <w:caps/>
                <w:noProof/>
              </w:rPr>
              <w:t>X</w:t>
            </w:r>
          </w:p>
        </w:tc>
        <w:tc>
          <w:tcPr>
            <w:tcW w:w="2977" w:type="dxa"/>
            <w:gridSpan w:val="4"/>
          </w:tcPr>
          <w:p w14:paraId="0D612920"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36F0A" w14:textId="77777777" w:rsidR="00EA665B" w:rsidRDefault="00EA665B" w:rsidP="00371809">
            <w:pPr>
              <w:pStyle w:val="CRCoverPage"/>
              <w:spacing w:after="0"/>
              <w:ind w:left="99"/>
              <w:rPr>
                <w:noProof/>
              </w:rPr>
            </w:pPr>
          </w:p>
        </w:tc>
      </w:tr>
      <w:tr w:rsidR="00EA665B" w14:paraId="06CA51CD" w14:textId="77777777" w:rsidTr="00753FB8">
        <w:tc>
          <w:tcPr>
            <w:tcW w:w="2694" w:type="dxa"/>
            <w:gridSpan w:val="2"/>
            <w:tcBorders>
              <w:left w:val="single" w:sz="4" w:space="0" w:color="auto"/>
            </w:tcBorders>
          </w:tcPr>
          <w:p w14:paraId="31E3BB53"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963DB7" w14:textId="77777777" w:rsidR="00EA665B" w:rsidRDefault="00EA665B" w:rsidP="00371809">
            <w:pPr>
              <w:pStyle w:val="CRCoverPage"/>
              <w:spacing w:after="0"/>
              <w:rPr>
                <w:noProof/>
              </w:rPr>
            </w:pPr>
          </w:p>
        </w:tc>
      </w:tr>
      <w:tr w:rsidR="00EA665B" w14:paraId="243C0850" w14:textId="77777777" w:rsidTr="00753FB8">
        <w:tc>
          <w:tcPr>
            <w:tcW w:w="2694" w:type="dxa"/>
            <w:gridSpan w:val="2"/>
            <w:tcBorders>
              <w:left w:val="single" w:sz="4" w:space="0" w:color="auto"/>
              <w:bottom w:val="single" w:sz="4" w:space="0" w:color="auto"/>
            </w:tcBorders>
          </w:tcPr>
          <w:p w14:paraId="1AB0E16B"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8557" w14:textId="77777777" w:rsidR="00EA665B" w:rsidRDefault="00EA665B" w:rsidP="00371809">
            <w:pPr>
              <w:pStyle w:val="CRCoverPage"/>
              <w:spacing w:after="0"/>
              <w:ind w:left="100"/>
              <w:rPr>
                <w:noProof/>
              </w:rPr>
            </w:pPr>
          </w:p>
        </w:tc>
      </w:tr>
      <w:tr w:rsidR="00EA665B" w:rsidRPr="008863B9" w14:paraId="0FB4CA67" w14:textId="77777777" w:rsidTr="00753FB8">
        <w:tc>
          <w:tcPr>
            <w:tcW w:w="2694" w:type="dxa"/>
            <w:gridSpan w:val="2"/>
            <w:tcBorders>
              <w:top w:val="single" w:sz="4" w:space="0" w:color="auto"/>
              <w:bottom w:val="single" w:sz="4" w:space="0" w:color="auto"/>
            </w:tcBorders>
          </w:tcPr>
          <w:p w14:paraId="2E17B74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DE42C8" w14:textId="77777777" w:rsidR="00EA665B" w:rsidRPr="008863B9" w:rsidRDefault="00EA665B" w:rsidP="00371809">
            <w:pPr>
              <w:pStyle w:val="CRCoverPage"/>
              <w:spacing w:after="0"/>
              <w:ind w:left="100"/>
              <w:rPr>
                <w:noProof/>
                <w:sz w:val="8"/>
                <w:szCs w:val="8"/>
              </w:rPr>
            </w:pPr>
          </w:p>
        </w:tc>
      </w:tr>
      <w:tr w:rsidR="00EA665B" w14:paraId="08CCAC68" w14:textId="77777777" w:rsidTr="00753FB8">
        <w:tc>
          <w:tcPr>
            <w:tcW w:w="2694" w:type="dxa"/>
            <w:gridSpan w:val="2"/>
            <w:tcBorders>
              <w:top w:val="single" w:sz="4" w:space="0" w:color="auto"/>
              <w:left w:val="single" w:sz="4" w:space="0" w:color="auto"/>
              <w:bottom w:val="single" w:sz="4" w:space="0" w:color="auto"/>
            </w:tcBorders>
          </w:tcPr>
          <w:p w14:paraId="25C5796E"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04AA7" w14:textId="77777777" w:rsidR="00EA665B" w:rsidRPr="007744DF" w:rsidRDefault="00EA665B" w:rsidP="00371809">
            <w:pPr>
              <w:pStyle w:val="CRCoverPage"/>
              <w:spacing w:after="0"/>
              <w:ind w:left="100"/>
              <w:rPr>
                <w:noProof/>
                <w:highlight w:val="yellow"/>
              </w:rPr>
            </w:pPr>
          </w:p>
        </w:tc>
      </w:tr>
      <w:bookmarkEnd w:id="3"/>
    </w:tbl>
    <w:p w14:paraId="2EFECD0D" w14:textId="77777777" w:rsidR="00EA665B" w:rsidRDefault="00EA665B" w:rsidP="00EA665B">
      <w:pPr>
        <w:pStyle w:val="CRCoverPage"/>
        <w:spacing w:after="0"/>
        <w:rPr>
          <w:noProof/>
          <w:sz w:val="8"/>
          <w:szCs w:val="8"/>
        </w:rPr>
      </w:pPr>
    </w:p>
    <w:p w14:paraId="000D3934" w14:textId="77777777" w:rsidR="00EA665B" w:rsidRDefault="00EA665B" w:rsidP="002A32D0">
      <w:pPr>
        <w:rPr>
          <w:noProof/>
        </w:rPr>
      </w:pPr>
    </w:p>
    <w:bookmarkEnd w:id="0"/>
    <w:p w14:paraId="16582C53" w14:textId="77777777" w:rsidR="001E41F3" w:rsidRDefault="001E41F3" w:rsidP="002A32D0">
      <w:pPr>
        <w:rPr>
          <w:noProof/>
        </w:rPr>
      </w:pPr>
    </w:p>
    <w:p w14:paraId="4FA93AFA" w14:textId="77777777" w:rsidR="00CC7338" w:rsidRDefault="00CC7338" w:rsidP="002A32D0">
      <w:pPr>
        <w:rPr>
          <w:noProof/>
        </w:rPr>
      </w:pPr>
    </w:p>
    <w:p w14:paraId="2A48739D" w14:textId="77777777" w:rsidR="00CC7338" w:rsidRDefault="00CC7338" w:rsidP="002A32D0">
      <w:pPr>
        <w:rPr>
          <w:noProof/>
        </w:rPr>
      </w:pPr>
    </w:p>
    <w:p w14:paraId="388819CA" w14:textId="77777777" w:rsidR="00CC7338" w:rsidRDefault="00CC7338" w:rsidP="002A32D0">
      <w:pPr>
        <w:rPr>
          <w:noProof/>
        </w:rPr>
        <w:sectPr w:rsidR="00CC73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52265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296784D" w14:textId="77777777" w:rsidR="00407037" w:rsidRPr="00407037" w:rsidRDefault="00407037" w:rsidP="00407037">
      <w:pPr>
        <w:keepNext/>
        <w:keepLines/>
        <w:tabs>
          <w:tab w:val="left" w:pos="8647"/>
        </w:tabs>
        <w:spacing w:before="120"/>
        <w:ind w:left="1134" w:hanging="1134"/>
        <w:outlineLvl w:val="2"/>
        <w:rPr>
          <w:rFonts w:ascii="Arial" w:eastAsia="DengXian" w:hAnsi="Arial"/>
          <w:sz w:val="28"/>
          <w:lang w:eastAsia="zh-CN"/>
        </w:rPr>
      </w:pPr>
      <w:bookmarkStart w:id="4" w:name="_Toc58920879"/>
      <w:bookmarkStart w:id="5" w:name="_Toc31096564"/>
      <w:bookmarkStart w:id="6" w:name="_Toc50021738"/>
      <w:bookmarkStart w:id="7" w:name="_Toc44004376"/>
      <w:bookmarkStart w:id="8" w:name="_Toc8905"/>
      <w:bookmarkStart w:id="9" w:name="_Toc50023091"/>
      <w:bookmarkStart w:id="10" w:name="_Toc50579476"/>
      <w:bookmarkStart w:id="11" w:name="_Toc23955"/>
      <w:bookmarkStart w:id="12" w:name="_Toc50022442"/>
      <w:bookmarkStart w:id="13" w:name="_Toc42770077"/>
      <w:bookmarkStart w:id="14" w:name="_Toc50021169"/>
      <w:bookmarkStart w:id="15" w:name="_Toc43393209"/>
      <w:bookmarkStart w:id="16" w:name="_Toc12414"/>
      <w:bookmarkStart w:id="17" w:name="_Toc42779133"/>
      <w:bookmarkStart w:id="18" w:name="_Toc28868"/>
      <w:bookmarkStart w:id="19" w:name="_Toc23095"/>
      <w:bookmarkStart w:id="20" w:name="_Toc50023676"/>
      <w:bookmarkStart w:id="21" w:name="_Toc26887"/>
      <w:bookmarkStart w:id="22" w:name="_Toc26555"/>
      <w:bookmarkStart w:id="23" w:name="_Toc21059"/>
      <w:bookmarkStart w:id="24" w:name="_Toc50309744"/>
      <w:bookmarkStart w:id="25" w:name="_Toc54770067"/>
      <w:bookmarkStart w:id="26" w:name="_Toc54779422"/>
      <w:bookmarkStart w:id="27" w:name="_Toc54786382"/>
      <w:bookmarkStart w:id="28" w:name="_Toc57201233"/>
      <w:r w:rsidRPr="00407037">
        <w:rPr>
          <w:rFonts w:ascii="Arial" w:eastAsia="DengXian" w:hAnsi="Arial"/>
          <w:sz w:val="28"/>
          <w:lang w:eastAsia="zh-CN"/>
        </w:rPr>
        <w:t>6.4.1</w:t>
      </w:r>
      <w:r w:rsidRPr="00407037">
        <w:rPr>
          <w:rFonts w:ascii="Arial" w:eastAsia="DengXian" w:hAnsi="Arial"/>
          <w:sz w:val="28"/>
          <w:lang w:eastAsia="zh-CN"/>
        </w:rPr>
        <w:tab/>
        <w:t>General</w:t>
      </w:r>
      <w:bookmarkEnd w:id="4"/>
    </w:p>
    <w:p w14:paraId="41921CDB" w14:textId="77777777" w:rsidR="00407037" w:rsidRPr="00407037" w:rsidRDefault="00407037" w:rsidP="00407037">
      <w:pPr>
        <w:rPr>
          <w:rFonts w:eastAsia="DengXian"/>
        </w:rPr>
      </w:pPr>
      <w:r w:rsidRPr="00407037">
        <w:rPr>
          <w:rFonts w:eastAsia="DengXian"/>
        </w:rPr>
        <w:t xml:space="preserve">This clause specifies how NWDAF can provide Observed Service Experience (i.e. average of observed Service </w:t>
      </w:r>
      <w:proofErr w:type="spellStart"/>
      <w:r w:rsidRPr="00407037">
        <w:rPr>
          <w:rFonts w:eastAsia="DengXian"/>
        </w:rPr>
        <w:t>MoS</w:t>
      </w:r>
      <w:proofErr w:type="spellEnd"/>
      <w:r w:rsidRPr="00407037">
        <w:rPr>
          <w:rFonts w:eastAsia="DengXian"/>
        </w:rPr>
        <w:t xml:space="preserve"> and/or variance of observed Service </w:t>
      </w:r>
      <w:proofErr w:type="spellStart"/>
      <w:r w:rsidRPr="00407037">
        <w:rPr>
          <w:rFonts w:eastAsia="DengXian"/>
        </w:rPr>
        <w:t>MoS</w:t>
      </w:r>
      <w:proofErr w:type="spellEnd"/>
      <w:r w:rsidRPr="00407037">
        <w:rPr>
          <w:rFonts w:eastAsia="DengXian"/>
        </w:rP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1D69D334" w14:textId="77777777" w:rsidR="00407037" w:rsidRPr="00407037" w:rsidRDefault="00407037" w:rsidP="00407037">
      <w:pPr>
        <w:rPr>
          <w:rFonts w:eastAsia="DengXian"/>
        </w:rPr>
      </w:pPr>
      <w:r w:rsidRPr="00407037">
        <w:rPr>
          <w:rFonts w:eastAsia="DengXian"/>
        </w:rPr>
        <w:t>The Observed Service Experience analytics may provide one or both of the following:</w:t>
      </w:r>
    </w:p>
    <w:p w14:paraId="7FD83CF7" w14:textId="77777777" w:rsidR="00407037" w:rsidRPr="00407037" w:rsidRDefault="00407037" w:rsidP="00407037">
      <w:pPr>
        <w:ind w:left="568" w:hanging="284"/>
        <w:rPr>
          <w:rFonts w:eastAsia="DengXian"/>
        </w:rPr>
      </w:pPr>
      <w:r w:rsidRPr="00407037">
        <w:rPr>
          <w:rFonts w:eastAsia="DengXian"/>
        </w:rPr>
        <w:t>-</w:t>
      </w:r>
      <w:r w:rsidRPr="00407037">
        <w:rPr>
          <w:rFonts w:eastAsia="DengXian"/>
        </w:rPr>
        <w:tab/>
        <w:t>Service Experience for a Network Slice: Service Experience for a UE or a group of UEs or any UE in a Network Slice;</w:t>
      </w:r>
    </w:p>
    <w:p w14:paraId="25A7D016" w14:textId="77777777" w:rsidR="00407037" w:rsidRPr="00407037" w:rsidRDefault="00407037" w:rsidP="00407037">
      <w:pPr>
        <w:ind w:left="568" w:hanging="284"/>
        <w:rPr>
          <w:rFonts w:eastAsia="DengXian"/>
        </w:rPr>
      </w:pPr>
      <w:r w:rsidRPr="00407037">
        <w:rPr>
          <w:rFonts w:eastAsia="DengXian"/>
        </w:rPr>
        <w:t>-</w:t>
      </w:r>
      <w:r w:rsidRPr="00407037">
        <w:rPr>
          <w:rFonts w:eastAsia="DengXian"/>
        </w:rPr>
        <w:tab/>
        <w:t>Service Experience for an Application: Service Experience for a UE or a group of UEs or any UE in an Application or a set of Applications.</w:t>
      </w:r>
    </w:p>
    <w:p w14:paraId="31E69550" w14:textId="77777777" w:rsidR="00407037" w:rsidRPr="00407037" w:rsidRDefault="00407037" w:rsidP="00407037">
      <w:pPr>
        <w:rPr>
          <w:rFonts w:eastAsia="DengXian"/>
        </w:rPr>
      </w:pPr>
      <w:r w:rsidRPr="00407037">
        <w:rPr>
          <w:rFonts w:eastAsia="DengXian"/>
        </w:rPr>
        <w:t>Therefore, Observed Service experience may be provided individually per UE or group of UEs, or globally, averaged per Application or averaged across a set of Applications on a Network Slice.</w:t>
      </w:r>
    </w:p>
    <w:p w14:paraId="75FAF62D" w14:textId="77777777" w:rsidR="00407037" w:rsidRPr="00407037" w:rsidRDefault="00407037" w:rsidP="00407037">
      <w:pPr>
        <w:rPr>
          <w:rFonts w:eastAsia="DengXian"/>
        </w:rPr>
      </w:pPr>
      <w:r w:rsidRPr="00407037">
        <w:rPr>
          <w:rFonts w:eastAsia="DengXian"/>
        </w:rPr>
        <w:t>The service consumer may be an NF (e.g. PCF</w:t>
      </w:r>
      <w:ins w:id="29" w:author="user1" w:date="2021-03-01T11:36:00Z">
        <w:r w:rsidRPr="004D23D6">
          <w:rPr>
            <w:rFonts w:eastAsia="DengXian"/>
          </w:rPr>
          <w:t>, AF</w:t>
        </w:r>
      </w:ins>
      <w:r w:rsidRPr="00407037">
        <w:rPr>
          <w:rFonts w:eastAsia="DengXian"/>
        </w:rPr>
        <w:t>), or the OAM.</w:t>
      </w:r>
    </w:p>
    <w:p w14:paraId="37C30D91" w14:textId="77777777" w:rsidR="00407037" w:rsidRPr="00407037" w:rsidRDefault="00407037" w:rsidP="00407037">
      <w:pPr>
        <w:rPr>
          <w:rFonts w:eastAsia="DengXian"/>
        </w:rPr>
      </w:pPr>
      <w:r w:rsidRPr="00407037">
        <w:rPr>
          <w:rFonts w:eastAsia="DengXian"/>
        </w:rPr>
        <w:t>The consumer of these analytics shall indicate in the request or subscription:</w:t>
      </w:r>
    </w:p>
    <w:p w14:paraId="50EC38D5" w14:textId="77777777" w:rsidR="00407037" w:rsidRPr="00407037" w:rsidRDefault="00407037" w:rsidP="00407037">
      <w:pPr>
        <w:ind w:left="568" w:hanging="284"/>
        <w:rPr>
          <w:rFonts w:eastAsia="DengXian"/>
        </w:rPr>
      </w:pPr>
      <w:r w:rsidRPr="00407037">
        <w:rPr>
          <w:rFonts w:eastAsia="DengXian"/>
        </w:rPr>
        <w:t>-</w:t>
      </w:r>
      <w:r w:rsidRPr="00407037">
        <w:rPr>
          <w:rFonts w:eastAsia="DengXian"/>
        </w:rPr>
        <w:tab/>
        <w:t>Analytics Id set to "Service Experience";</w:t>
      </w:r>
    </w:p>
    <w:p w14:paraId="114D3652" w14:textId="77777777" w:rsidR="00407037" w:rsidRPr="00407037" w:rsidRDefault="00407037" w:rsidP="00407037">
      <w:pPr>
        <w:ind w:left="568" w:hanging="284"/>
        <w:rPr>
          <w:rFonts w:eastAsia="DengXian"/>
        </w:rPr>
      </w:pPr>
      <w:r w:rsidRPr="00407037">
        <w:rPr>
          <w:rFonts w:eastAsia="DengXian"/>
        </w:rPr>
        <w:t>-</w:t>
      </w:r>
      <w:r w:rsidRPr="00407037">
        <w:rPr>
          <w:rFonts w:eastAsia="DengXian"/>
        </w:rPr>
        <w:tab/>
        <w:t>The Target of Analytics Reporting: one or more SUPI(s) or Internal Group Identifier(s), or "any UE";</w:t>
      </w:r>
    </w:p>
    <w:p w14:paraId="5A29B3B1" w14:textId="77777777" w:rsidR="00407037" w:rsidRPr="00407037" w:rsidRDefault="00407037" w:rsidP="00407037">
      <w:pPr>
        <w:ind w:left="568" w:hanging="284"/>
        <w:rPr>
          <w:rFonts w:eastAsia="DengXian"/>
        </w:rPr>
      </w:pPr>
      <w:r w:rsidRPr="00407037">
        <w:rPr>
          <w:rFonts w:eastAsia="DengXian"/>
        </w:rPr>
        <w:t>-</w:t>
      </w:r>
      <w:r w:rsidRPr="00407037">
        <w:rPr>
          <w:rFonts w:eastAsia="DengXian"/>
        </w:rPr>
        <w:tab/>
        <w:t>Analytics Filter Information as defined in Table 6.4.1-1; and</w:t>
      </w:r>
    </w:p>
    <w:p w14:paraId="0CDF6738" w14:textId="77777777" w:rsidR="00407037" w:rsidRPr="00407037" w:rsidRDefault="00407037" w:rsidP="00407037">
      <w:pPr>
        <w:ind w:left="568" w:hanging="284"/>
        <w:rPr>
          <w:rFonts w:eastAsia="DengXian"/>
        </w:rPr>
      </w:pPr>
      <w:r w:rsidRPr="00407037">
        <w:rPr>
          <w:rFonts w:eastAsia="DengXian"/>
        </w:rPr>
        <w:t>-</w:t>
      </w:r>
      <w:r w:rsidRPr="00407037">
        <w:rPr>
          <w:rFonts w:eastAsia="DengXian"/>
        </w:rPr>
        <w:tab/>
        <w:t>optionally, maximum number of objects and maximum number of SUPIs;</w:t>
      </w:r>
    </w:p>
    <w:p w14:paraId="7187819E" w14:textId="77777777" w:rsidR="00407037" w:rsidRPr="00407037" w:rsidRDefault="00407037" w:rsidP="00407037">
      <w:pPr>
        <w:keepNext/>
        <w:keepLines/>
        <w:spacing w:before="60"/>
        <w:jc w:val="center"/>
        <w:rPr>
          <w:rFonts w:ascii="Arial" w:eastAsia="DengXian" w:hAnsi="Arial"/>
          <w:b/>
        </w:rPr>
      </w:pPr>
      <w:r w:rsidRPr="00407037">
        <w:rPr>
          <w:rFonts w:ascii="Arial" w:eastAsia="DengXian" w:hAnsi="Arial"/>
          <w:b/>
        </w:rPr>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407037" w:rsidRPr="00407037" w14:paraId="3B5AD7E4" w14:textId="77777777" w:rsidTr="006564F0">
        <w:tc>
          <w:tcPr>
            <w:tcW w:w="1838" w:type="dxa"/>
            <w:tcBorders>
              <w:bottom w:val="nil"/>
            </w:tcBorders>
          </w:tcPr>
          <w:p w14:paraId="76848607" w14:textId="77777777" w:rsidR="00407037" w:rsidRPr="00407037" w:rsidRDefault="00407037" w:rsidP="00407037">
            <w:pPr>
              <w:keepNext/>
              <w:keepLines/>
              <w:spacing w:after="0"/>
              <w:jc w:val="center"/>
              <w:rPr>
                <w:rFonts w:ascii="Arial" w:eastAsia="DengXian" w:hAnsi="Arial"/>
                <w:b/>
                <w:sz w:val="18"/>
              </w:rPr>
            </w:pPr>
            <w:r w:rsidRPr="00407037">
              <w:rPr>
                <w:rFonts w:ascii="Arial" w:eastAsia="DengXian" w:hAnsi="Arial"/>
                <w:b/>
                <w:sz w:val="18"/>
              </w:rPr>
              <w:t>Information</w:t>
            </w:r>
          </w:p>
        </w:tc>
        <w:tc>
          <w:tcPr>
            <w:tcW w:w="5387" w:type="dxa"/>
            <w:tcBorders>
              <w:bottom w:val="nil"/>
            </w:tcBorders>
          </w:tcPr>
          <w:p w14:paraId="5516AFA8" w14:textId="77777777" w:rsidR="00407037" w:rsidRPr="00407037" w:rsidRDefault="00407037" w:rsidP="00407037">
            <w:pPr>
              <w:keepNext/>
              <w:keepLines/>
              <w:spacing w:after="0"/>
              <w:jc w:val="center"/>
              <w:rPr>
                <w:rFonts w:ascii="Arial" w:eastAsia="DengXian" w:hAnsi="Arial"/>
                <w:b/>
                <w:sz w:val="18"/>
              </w:rPr>
            </w:pPr>
            <w:r w:rsidRPr="00407037">
              <w:rPr>
                <w:rFonts w:ascii="Arial" w:eastAsia="DengXian" w:hAnsi="Arial"/>
                <w:b/>
                <w:sz w:val="18"/>
              </w:rPr>
              <w:t>Description</w:t>
            </w:r>
          </w:p>
        </w:tc>
        <w:tc>
          <w:tcPr>
            <w:tcW w:w="2406" w:type="dxa"/>
            <w:gridSpan w:val="2"/>
          </w:tcPr>
          <w:p w14:paraId="625D9646" w14:textId="77777777" w:rsidR="00407037" w:rsidRPr="00407037" w:rsidRDefault="00407037" w:rsidP="00407037">
            <w:pPr>
              <w:keepNext/>
              <w:keepLines/>
              <w:spacing w:after="0"/>
              <w:jc w:val="center"/>
              <w:rPr>
                <w:rFonts w:ascii="Arial" w:eastAsia="DengXian" w:hAnsi="Arial"/>
                <w:b/>
                <w:sz w:val="18"/>
              </w:rPr>
            </w:pPr>
            <w:r w:rsidRPr="00407037">
              <w:rPr>
                <w:rFonts w:ascii="Arial" w:eastAsia="DengXian" w:hAnsi="Arial"/>
                <w:b/>
                <w:sz w:val="18"/>
              </w:rPr>
              <w:t>Mandatory</w:t>
            </w:r>
          </w:p>
        </w:tc>
      </w:tr>
      <w:tr w:rsidR="00407037" w:rsidRPr="00407037" w14:paraId="64F337C2" w14:textId="77777777" w:rsidTr="006564F0">
        <w:tc>
          <w:tcPr>
            <w:tcW w:w="1838" w:type="dxa"/>
            <w:tcBorders>
              <w:top w:val="nil"/>
            </w:tcBorders>
          </w:tcPr>
          <w:p w14:paraId="27192537" w14:textId="77777777" w:rsidR="00407037" w:rsidRPr="00407037" w:rsidRDefault="00407037" w:rsidP="00407037">
            <w:pPr>
              <w:keepNext/>
              <w:keepLines/>
              <w:spacing w:after="0"/>
              <w:jc w:val="center"/>
              <w:rPr>
                <w:rFonts w:ascii="Arial" w:eastAsia="DengXian" w:hAnsi="Arial"/>
                <w:b/>
                <w:sz w:val="18"/>
              </w:rPr>
            </w:pPr>
          </w:p>
        </w:tc>
        <w:tc>
          <w:tcPr>
            <w:tcW w:w="5387" w:type="dxa"/>
            <w:tcBorders>
              <w:top w:val="nil"/>
            </w:tcBorders>
          </w:tcPr>
          <w:p w14:paraId="0AB56B3A" w14:textId="77777777" w:rsidR="00407037" w:rsidRPr="00407037" w:rsidRDefault="00407037" w:rsidP="00407037">
            <w:pPr>
              <w:keepNext/>
              <w:keepLines/>
              <w:spacing w:after="0"/>
              <w:jc w:val="center"/>
              <w:rPr>
                <w:rFonts w:ascii="Arial" w:eastAsia="DengXian" w:hAnsi="Arial"/>
                <w:b/>
                <w:sz w:val="18"/>
              </w:rPr>
            </w:pPr>
          </w:p>
        </w:tc>
        <w:tc>
          <w:tcPr>
            <w:tcW w:w="1275" w:type="dxa"/>
          </w:tcPr>
          <w:p w14:paraId="6CDF450B" w14:textId="77777777" w:rsidR="00407037" w:rsidRPr="00407037" w:rsidRDefault="00407037" w:rsidP="00407037">
            <w:pPr>
              <w:keepNext/>
              <w:keepLines/>
              <w:spacing w:after="0"/>
              <w:jc w:val="center"/>
              <w:rPr>
                <w:rFonts w:ascii="Arial" w:eastAsia="DengXian" w:hAnsi="Arial"/>
                <w:b/>
                <w:sz w:val="18"/>
              </w:rPr>
            </w:pPr>
            <w:r w:rsidRPr="00407037">
              <w:rPr>
                <w:rFonts w:ascii="Arial" w:eastAsia="DengXian" w:hAnsi="Arial"/>
                <w:b/>
                <w:sz w:val="18"/>
              </w:rPr>
              <w:t>Application</w:t>
            </w:r>
          </w:p>
        </w:tc>
        <w:tc>
          <w:tcPr>
            <w:tcW w:w="1131" w:type="dxa"/>
          </w:tcPr>
          <w:p w14:paraId="4C68A0F2" w14:textId="77777777" w:rsidR="00407037" w:rsidRPr="00407037" w:rsidRDefault="00407037" w:rsidP="00407037">
            <w:pPr>
              <w:keepNext/>
              <w:keepLines/>
              <w:spacing w:after="0"/>
              <w:jc w:val="center"/>
              <w:rPr>
                <w:rFonts w:ascii="Arial" w:eastAsia="DengXian" w:hAnsi="Arial"/>
                <w:b/>
                <w:sz w:val="18"/>
              </w:rPr>
            </w:pPr>
            <w:r w:rsidRPr="00407037">
              <w:rPr>
                <w:rFonts w:ascii="Arial" w:eastAsia="DengXian" w:hAnsi="Arial"/>
                <w:b/>
                <w:sz w:val="18"/>
              </w:rPr>
              <w:t>Network Slice</w:t>
            </w:r>
          </w:p>
        </w:tc>
      </w:tr>
      <w:tr w:rsidR="00407037" w:rsidRPr="00407037" w14:paraId="4E1EF42A" w14:textId="77777777" w:rsidTr="006564F0">
        <w:tc>
          <w:tcPr>
            <w:tcW w:w="1838" w:type="dxa"/>
          </w:tcPr>
          <w:p w14:paraId="61AEF121"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Application ID (0...max)</w:t>
            </w:r>
          </w:p>
        </w:tc>
        <w:tc>
          <w:tcPr>
            <w:tcW w:w="5387" w:type="dxa"/>
          </w:tcPr>
          <w:p w14:paraId="0F656F29"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The identification of the application(s) for which the analytics information is subscribed or requested.</w:t>
            </w:r>
          </w:p>
        </w:tc>
        <w:tc>
          <w:tcPr>
            <w:tcW w:w="1275" w:type="dxa"/>
          </w:tcPr>
          <w:p w14:paraId="41662826"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Y</w:t>
            </w:r>
          </w:p>
        </w:tc>
        <w:tc>
          <w:tcPr>
            <w:tcW w:w="1131" w:type="dxa"/>
          </w:tcPr>
          <w:p w14:paraId="071F12C0"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r>
      <w:tr w:rsidR="00407037" w:rsidRPr="00407037" w14:paraId="09920182" w14:textId="77777777" w:rsidTr="006564F0">
        <w:tc>
          <w:tcPr>
            <w:tcW w:w="1838" w:type="dxa"/>
          </w:tcPr>
          <w:p w14:paraId="1489D3BD"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S-NSSAI</w:t>
            </w:r>
          </w:p>
        </w:tc>
        <w:tc>
          <w:tcPr>
            <w:tcW w:w="5387" w:type="dxa"/>
          </w:tcPr>
          <w:p w14:paraId="068CC365"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Identifies the Network Slice for which analytics information is subscribed or requested.</w:t>
            </w:r>
          </w:p>
        </w:tc>
        <w:tc>
          <w:tcPr>
            <w:tcW w:w="1275" w:type="dxa"/>
          </w:tcPr>
          <w:p w14:paraId="6130A2FA"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c>
          <w:tcPr>
            <w:tcW w:w="1131" w:type="dxa"/>
          </w:tcPr>
          <w:p w14:paraId="21E92DE2"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Y</w:t>
            </w:r>
          </w:p>
        </w:tc>
      </w:tr>
      <w:tr w:rsidR="00407037" w:rsidRPr="00407037" w14:paraId="708AC963" w14:textId="77777777" w:rsidTr="006564F0">
        <w:tc>
          <w:tcPr>
            <w:tcW w:w="1838" w:type="dxa"/>
          </w:tcPr>
          <w:p w14:paraId="415099DD"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NSI ID(s)</w:t>
            </w:r>
          </w:p>
        </w:tc>
        <w:tc>
          <w:tcPr>
            <w:tcW w:w="5387" w:type="dxa"/>
          </w:tcPr>
          <w:p w14:paraId="4C2B919F"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Identifies the Network Slice instance(s) for which analytics information is subscribed or requested.</w:t>
            </w:r>
          </w:p>
        </w:tc>
        <w:tc>
          <w:tcPr>
            <w:tcW w:w="1275" w:type="dxa"/>
          </w:tcPr>
          <w:p w14:paraId="3E7E4E8A"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c>
          <w:tcPr>
            <w:tcW w:w="1131" w:type="dxa"/>
          </w:tcPr>
          <w:p w14:paraId="0E97CC71"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r>
      <w:tr w:rsidR="00407037" w:rsidRPr="00407037" w14:paraId="3DB3B19F" w14:textId="77777777" w:rsidTr="006564F0">
        <w:tc>
          <w:tcPr>
            <w:tcW w:w="1838" w:type="dxa"/>
          </w:tcPr>
          <w:p w14:paraId="175CDFF7"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Area of Interest</w:t>
            </w:r>
          </w:p>
        </w:tc>
        <w:tc>
          <w:tcPr>
            <w:tcW w:w="5387" w:type="dxa"/>
          </w:tcPr>
          <w:p w14:paraId="6108CA17"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Identifies the Area (i.e. set of TAIs), as defined in TS 23.501 [2] for which the analytics information is subscribed or requested.</w:t>
            </w:r>
          </w:p>
        </w:tc>
        <w:tc>
          <w:tcPr>
            <w:tcW w:w="1275" w:type="dxa"/>
          </w:tcPr>
          <w:p w14:paraId="293DB983"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c>
          <w:tcPr>
            <w:tcW w:w="1131" w:type="dxa"/>
          </w:tcPr>
          <w:p w14:paraId="4002924F"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r>
      <w:tr w:rsidR="00407037" w:rsidRPr="00407037" w14:paraId="25FFE4E6" w14:textId="77777777" w:rsidTr="006564F0">
        <w:tc>
          <w:tcPr>
            <w:tcW w:w="1838" w:type="dxa"/>
          </w:tcPr>
          <w:p w14:paraId="31B20132"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Media/application bandwidth</w:t>
            </w:r>
          </w:p>
        </w:tc>
        <w:tc>
          <w:tcPr>
            <w:tcW w:w="5387" w:type="dxa"/>
          </w:tcPr>
          <w:p w14:paraId="14E4AC3D"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Identifies the Media/application bandwidth requirement of the application.</w:t>
            </w:r>
          </w:p>
        </w:tc>
        <w:tc>
          <w:tcPr>
            <w:tcW w:w="1275" w:type="dxa"/>
          </w:tcPr>
          <w:p w14:paraId="23B0682B"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c>
          <w:tcPr>
            <w:tcW w:w="1131" w:type="dxa"/>
          </w:tcPr>
          <w:p w14:paraId="41990274"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r>
      <w:tr w:rsidR="00407037" w:rsidRPr="00407037" w14:paraId="747D6BB4" w14:textId="77777777" w:rsidTr="006564F0">
        <w:tc>
          <w:tcPr>
            <w:tcW w:w="1838" w:type="dxa"/>
          </w:tcPr>
          <w:p w14:paraId="64FD0D57"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DNN</w:t>
            </w:r>
          </w:p>
        </w:tc>
        <w:tc>
          <w:tcPr>
            <w:tcW w:w="5387" w:type="dxa"/>
          </w:tcPr>
          <w:p w14:paraId="5AF5AEE0"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DNN to access the application.</w:t>
            </w:r>
          </w:p>
        </w:tc>
        <w:tc>
          <w:tcPr>
            <w:tcW w:w="1275" w:type="dxa"/>
          </w:tcPr>
          <w:p w14:paraId="1E42B346"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c>
          <w:tcPr>
            <w:tcW w:w="1131" w:type="dxa"/>
          </w:tcPr>
          <w:p w14:paraId="7FE44D7B"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r>
      <w:tr w:rsidR="00407037" w:rsidRPr="00407037" w14:paraId="09F72954" w14:textId="77777777" w:rsidTr="006564F0">
        <w:tc>
          <w:tcPr>
            <w:tcW w:w="1838" w:type="dxa"/>
          </w:tcPr>
          <w:p w14:paraId="0A99DAB2"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DNAI</w:t>
            </w:r>
          </w:p>
        </w:tc>
        <w:tc>
          <w:tcPr>
            <w:tcW w:w="5387" w:type="dxa"/>
          </w:tcPr>
          <w:p w14:paraId="4B678D58" w14:textId="77777777" w:rsidR="00407037" w:rsidRPr="00407037" w:rsidRDefault="00407037" w:rsidP="00407037">
            <w:pPr>
              <w:keepNext/>
              <w:keepLines/>
              <w:spacing w:after="0"/>
              <w:rPr>
                <w:rFonts w:ascii="Arial" w:eastAsia="DengXian" w:hAnsi="Arial"/>
                <w:sz w:val="18"/>
              </w:rPr>
            </w:pPr>
            <w:r w:rsidRPr="00407037">
              <w:rPr>
                <w:rFonts w:ascii="Arial" w:eastAsia="DengXian" w:hAnsi="Arial"/>
                <w:sz w:val="18"/>
              </w:rPr>
              <w:t>Identifier of a user plane access to one or more DN(s) where applications are deployed as defined in TS 23.501 [2].</w:t>
            </w:r>
          </w:p>
        </w:tc>
        <w:tc>
          <w:tcPr>
            <w:tcW w:w="1275" w:type="dxa"/>
          </w:tcPr>
          <w:p w14:paraId="5EA64906"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c>
          <w:tcPr>
            <w:tcW w:w="1131" w:type="dxa"/>
          </w:tcPr>
          <w:p w14:paraId="2C4C6623" w14:textId="77777777" w:rsidR="00407037" w:rsidRPr="00407037" w:rsidRDefault="00407037" w:rsidP="00407037">
            <w:pPr>
              <w:keepNext/>
              <w:keepLines/>
              <w:spacing w:after="0"/>
              <w:jc w:val="center"/>
              <w:rPr>
                <w:rFonts w:ascii="Arial" w:eastAsia="DengXian" w:hAnsi="Arial"/>
                <w:sz w:val="18"/>
              </w:rPr>
            </w:pPr>
            <w:r w:rsidRPr="00407037">
              <w:rPr>
                <w:rFonts w:ascii="Arial" w:eastAsia="DengXian" w:hAnsi="Arial"/>
                <w:sz w:val="18"/>
              </w:rPr>
              <w:t>N</w:t>
            </w:r>
          </w:p>
        </w:tc>
      </w:tr>
    </w:tbl>
    <w:p w14:paraId="69F94278" w14:textId="77777777" w:rsidR="00407037" w:rsidRPr="00407037" w:rsidRDefault="00407037" w:rsidP="00407037">
      <w:pPr>
        <w:rPr>
          <w:rFonts w:eastAsia="DengXian"/>
        </w:rPr>
      </w:pPr>
    </w:p>
    <w:p w14:paraId="1A77F653" w14:textId="77777777" w:rsidR="00407037" w:rsidRPr="00407037" w:rsidRDefault="00407037" w:rsidP="00407037">
      <w:pPr>
        <w:keepLines/>
        <w:ind w:left="1135" w:hanging="851"/>
        <w:rPr>
          <w:rFonts w:eastAsia="DengXian"/>
        </w:rPr>
      </w:pPr>
      <w:r w:rsidRPr="00407037">
        <w:rPr>
          <w:rFonts w:eastAsia="DengXian"/>
        </w:rPr>
        <w:t>NOTE:</w:t>
      </w:r>
      <w:r w:rsidRPr="00407037">
        <w:rPr>
          <w:rFonts w:eastAsia="DengXian"/>
        </w:rPr>
        <w:tab/>
        <w:t>A service consumer may use the Area of Interest in order to reduce the amount of signalling that the analytics subscription or request generates.</w:t>
      </w:r>
    </w:p>
    <w:p w14:paraId="073183E1" w14:textId="77777777" w:rsidR="00407037" w:rsidRPr="00407037" w:rsidRDefault="00407037" w:rsidP="00407037">
      <w:pPr>
        <w:ind w:left="568" w:hanging="284"/>
        <w:rPr>
          <w:rFonts w:eastAsia="DengXian"/>
        </w:rPr>
      </w:pPr>
      <w:r w:rsidRPr="00407037">
        <w:rPr>
          <w:rFonts w:eastAsia="DengXian"/>
        </w:rPr>
        <w:t>-</w:t>
      </w:r>
      <w:r w:rsidRPr="00407037">
        <w:rPr>
          <w:rFonts w:eastAsia="DengXian"/>
        </w:rPr>
        <w:tab/>
        <w:t>An Analytics target period that indicates the time window for which the statistics or predictions are requested;</w:t>
      </w:r>
    </w:p>
    <w:p w14:paraId="119D0B49" w14:textId="77777777" w:rsidR="00407037" w:rsidRPr="00407037" w:rsidRDefault="00407037" w:rsidP="00407037">
      <w:pPr>
        <w:ind w:left="568" w:hanging="284"/>
        <w:rPr>
          <w:rFonts w:eastAsia="DengXian"/>
        </w:rPr>
      </w:pPr>
      <w:r w:rsidRPr="00407037">
        <w:rPr>
          <w:rFonts w:eastAsia="DengXian"/>
        </w:rPr>
        <w:lastRenderedPageBreak/>
        <w:t>-</w:t>
      </w:r>
      <w:r w:rsidRPr="00407037">
        <w:rPr>
          <w:rFonts w:eastAsia="DengXian"/>
        </w:rPr>
        <w:tab/>
        <w:t>In a subscription, the Notification Correlation Id and the Notification Target Address.</w:t>
      </w:r>
    </w:p>
    <w:p w14:paraId="50C69A01" w14:textId="77777777" w:rsidR="00407037" w:rsidRPr="00407037" w:rsidRDefault="00407037" w:rsidP="00407037">
      <w:pPr>
        <w:rPr>
          <w:rFonts w:eastAsia="DengXian"/>
        </w:rPr>
      </w:pPr>
      <w:r w:rsidRPr="00407037">
        <w:rPr>
          <w:rFonts w:eastAsia="DengXian"/>
        </w:rPr>
        <w:t>The NWDAF shall notify the result of the analytics to the consumer as specified in clause 6.4.3.</w:t>
      </w:r>
    </w:p>
    <w:p w14:paraId="6E0EF1D3" w14:textId="77777777" w:rsidR="00407037" w:rsidRPr="00407037" w:rsidRDefault="00407037" w:rsidP="00407037">
      <w:pPr>
        <w:rPr>
          <w:rFonts w:eastAsia="DengXian"/>
        </w:rPr>
      </w:pPr>
      <w:r w:rsidRPr="00407037">
        <w:rPr>
          <w:rFonts w:eastAsia="DengXian"/>
        </w:rPr>
        <w:t>NWDAF collects the network data from AF (directly or via NEF) and from other 5GC NF(s)</w:t>
      </w:r>
      <w:r w:rsidRPr="00407037">
        <w:rPr>
          <w:rFonts w:eastAsia="DengXian"/>
          <w:lang w:eastAsia="zh-CN"/>
        </w:rPr>
        <w:t xml:space="preserve"> in order to calculate and provide statistics and predictions on</w:t>
      </w:r>
      <w:r w:rsidRPr="00407037">
        <w:rPr>
          <w:rFonts w:eastAsia="DengXian"/>
        </w:rPr>
        <w:t xml:space="preserve"> the observed </w:t>
      </w:r>
      <w:r w:rsidRPr="00407037">
        <w:rPr>
          <w:rFonts w:eastAsia="DengXian"/>
          <w:lang w:eastAsia="zh-CN"/>
        </w:rPr>
        <w:t>service experience</w:t>
      </w:r>
      <w:r w:rsidRPr="00407037">
        <w:rPr>
          <w:rFonts w:eastAsia="DengXian"/>
        </w:rPr>
        <w:t xml:space="preserve"> to a consumer NF or to OAM.</w:t>
      </w:r>
    </w:p>
    <w:p w14:paraId="4E602735" w14:textId="77777777" w:rsidR="00407037" w:rsidRPr="00407037" w:rsidRDefault="00407037" w:rsidP="00407037">
      <w:pPr>
        <w:rPr>
          <w:rFonts w:eastAsia="DengXian"/>
        </w:rPr>
      </w:pPr>
      <w:r w:rsidRPr="00407037">
        <w:rPr>
          <w:rFonts w:eastAsia="DengXian"/>
        </w:rPr>
        <w:t>Based on the Analytics Filter information in Table 6.4.1-1 and the Target of Analytics reporting provided by the service consumer in the analytics subscription or request, NWDAF determines whether service experience analytics should be delivered for:</w:t>
      </w:r>
    </w:p>
    <w:p w14:paraId="59CD0A53" w14:textId="77777777" w:rsidR="00407037" w:rsidRPr="00407037" w:rsidRDefault="00407037" w:rsidP="00407037">
      <w:pPr>
        <w:ind w:left="568" w:hanging="284"/>
        <w:rPr>
          <w:rFonts w:eastAsia="DengXian"/>
        </w:rPr>
      </w:pPr>
      <w:proofErr w:type="spellStart"/>
      <w:r w:rsidRPr="00407037">
        <w:rPr>
          <w:rFonts w:eastAsia="DengXian"/>
        </w:rPr>
        <w:t>i</w:t>
      </w:r>
      <w:proofErr w:type="spellEnd"/>
      <w:r w:rsidRPr="00407037">
        <w:rPr>
          <w:rFonts w:eastAsia="DengXian"/>
        </w:rPr>
        <w:t>)</w:t>
      </w:r>
      <w:r w:rsidRPr="00407037">
        <w:rPr>
          <w:rFonts w:eastAsia="DengXian"/>
        </w:rPr>
        <w:tab/>
        <w:t>Application(s);</w:t>
      </w:r>
    </w:p>
    <w:p w14:paraId="2A11E579" w14:textId="77777777" w:rsidR="00407037" w:rsidRPr="00407037" w:rsidRDefault="00407037" w:rsidP="00407037">
      <w:pPr>
        <w:ind w:left="568" w:hanging="284"/>
        <w:rPr>
          <w:rFonts w:eastAsia="DengXian"/>
        </w:rPr>
      </w:pPr>
      <w:r w:rsidRPr="00407037">
        <w:rPr>
          <w:rFonts w:eastAsia="DengXian"/>
        </w:rPr>
        <w:t>ii)</w:t>
      </w:r>
      <w:r w:rsidRPr="00407037">
        <w:rPr>
          <w:rFonts w:eastAsia="DengXian"/>
        </w:rPr>
        <w:tab/>
        <w:t>Network Slice;</w:t>
      </w:r>
    </w:p>
    <w:p w14:paraId="0B9D2C33" w14:textId="77777777" w:rsidR="00407037" w:rsidRPr="00407037" w:rsidRDefault="00407037" w:rsidP="00407037">
      <w:pPr>
        <w:ind w:left="568" w:hanging="284"/>
        <w:rPr>
          <w:rFonts w:eastAsia="DengXian"/>
        </w:rPr>
      </w:pPr>
      <w:r w:rsidRPr="00407037">
        <w:rPr>
          <w:rFonts w:eastAsia="DengXian"/>
        </w:rPr>
        <w:t>iii)</w:t>
      </w:r>
      <w:r w:rsidRPr="00407037">
        <w:rPr>
          <w:rFonts w:eastAsia="DengXian"/>
        </w:rPr>
        <w:tab/>
        <w:t>both Application(s) and Network Slice.</w:t>
      </w:r>
    </w:p>
    <w:p w14:paraId="27B560D1" w14:textId="77777777" w:rsidR="00407037" w:rsidRPr="00407037" w:rsidRDefault="00407037" w:rsidP="00407037">
      <w:pPr>
        <w:rPr>
          <w:rFonts w:eastAsia="DengXian"/>
        </w:rPr>
      </w:pPr>
      <w:r w:rsidRPr="00407037">
        <w:rPr>
          <w:rFonts w:eastAsia="DengXian"/>
        </w:rPr>
        <w:t>If NWDAF is unable to differentiate based on the analytics subscription or request, it provides service experience analytics for both Application(s) and Network Slice.</w:t>
      </w:r>
    </w:p>
    <w:p w14:paraId="745005EB" w14:textId="77777777" w:rsidR="00EE149E" w:rsidRPr="00407037" w:rsidRDefault="00407037" w:rsidP="00407037">
      <w:pPr>
        <w:rPr>
          <w:lang w:eastAsia="zh-CN"/>
        </w:rPr>
      </w:pPr>
      <w:r w:rsidRPr="00407037">
        <w:rPr>
          <w:rFonts w:eastAsia="DengXian"/>
        </w:rP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CFFF9F7" w14:textId="77777777" w:rsidR="00EE149E" w:rsidRPr="008C362F" w:rsidRDefault="00EE149E" w:rsidP="00EE14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3253A4B" w14:textId="77777777" w:rsidR="007F41EA" w:rsidRPr="005D2CF1" w:rsidRDefault="003E1B7D" w:rsidP="007F41EA">
      <w:pPr>
        <w:pStyle w:val="Heading3"/>
        <w:rPr>
          <w:lang w:eastAsia="zh-CN"/>
        </w:rPr>
      </w:pPr>
      <w:r w:rsidRPr="005D2CF1">
        <w:rPr>
          <w:lang w:eastAsia="zh-CN"/>
        </w:rPr>
        <w:lastRenderedPageBreak/>
        <w:t>6.4.4</w:t>
      </w:r>
      <w:r>
        <w:rPr>
          <w:rFonts w:hint="eastAsia"/>
          <w:lang w:eastAsia="zh-CN"/>
        </w:rPr>
        <w:t xml:space="preserve"> </w:t>
      </w:r>
      <w:r w:rsidR="007F41EA" w:rsidRPr="005D2CF1">
        <w:rPr>
          <w:lang w:eastAsia="zh-CN"/>
        </w:rPr>
        <w:t>Procedures to request Service Experience for an Application</w:t>
      </w:r>
    </w:p>
    <w:p w14:paraId="063A269E" w14:textId="77777777" w:rsidR="007F41EA" w:rsidRPr="005D2CF1" w:rsidRDefault="007F41EA" w:rsidP="007F41EA">
      <w:pPr>
        <w:pStyle w:val="TH"/>
      </w:pPr>
      <w:r w:rsidRPr="005D2CF1">
        <w:object w:dxaOrig="12732" w:dyaOrig="8460" w14:anchorId="61B10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6pt" o:ole="">
            <v:imagedata r:id="rId23" o:title=""/>
          </v:shape>
          <o:OLEObject Type="Embed" ProgID="Visio.Drawing.11" ShapeID="_x0000_i1025" DrawAspect="Content" ObjectID="_1676197225" r:id="rId24"/>
        </w:object>
      </w:r>
    </w:p>
    <w:p w14:paraId="7FE826EE" w14:textId="77777777" w:rsidR="007F41EA" w:rsidRPr="005D2CF1" w:rsidRDefault="007F41EA" w:rsidP="007F41EA">
      <w:pPr>
        <w:pStyle w:val="TF"/>
      </w:pPr>
      <w:r w:rsidRPr="005D2CF1">
        <w:t>Figure 6.4.4-1: Procedure for NWDAF providing Service Experience for an Application</w:t>
      </w:r>
    </w:p>
    <w:p w14:paraId="082A66C2" w14:textId="77777777" w:rsidR="007F41EA" w:rsidRPr="005D2CF1" w:rsidRDefault="007F41EA" w:rsidP="007F41EA">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5DB4E256" w14:textId="77777777" w:rsidR="007F41EA" w:rsidRDefault="007F41EA" w:rsidP="007F41EA">
      <w:pPr>
        <w:pStyle w:val="B1"/>
        <w:numPr>
          <w:ilvl w:val="0"/>
          <w:numId w:val="13"/>
        </w:numPr>
        <w:rPr>
          <w:lang w:eastAsia="zh-CN"/>
        </w:rPr>
      </w:pPr>
      <w:r w:rsidRPr="005D2CF1">
        <w:rPr>
          <w:lang w:eastAsia="zh-CN"/>
        </w:rPr>
        <w:t xml:space="preserve">Consumer NF sends an Analytics request/subscribe (Analytics ID = Service Experience, Target of Analytics Reporting = any UE, Analytics Filter information = (Application ID, Analytics target period S-NSSAI, DNN, Area of Interest)) to NWDAF by invoking a Nnwdaf_AnalyticsInfo_Request or a </w:t>
      </w:r>
      <w:r w:rsidRPr="005D2CF1">
        <w:t>Nnwdaf_AnalyticsSubscription_Subscribe.</w:t>
      </w:r>
    </w:p>
    <w:p w14:paraId="7F5BF07A" w14:textId="15094DD1" w:rsidR="007F41EA" w:rsidRPr="007F41EA" w:rsidDel="00826D76" w:rsidRDefault="007F41EA" w:rsidP="007F41EA">
      <w:pPr>
        <w:pStyle w:val="B1"/>
        <w:ind w:left="644" w:firstLine="0"/>
        <w:rPr>
          <w:del w:id="30" w:author="Nokia-r2" w:date="2021-03-02T13:32:00Z"/>
          <w:lang w:eastAsia="zh-CN"/>
        </w:rPr>
      </w:pPr>
      <w:bookmarkStart w:id="31" w:name="_GoBack"/>
      <w:ins w:id="32" w:author="user" w:date="2021-02-18T20:35:00Z">
        <w:del w:id="33" w:author="Nokia-r2" w:date="2021-03-02T13:32:00Z">
          <w:r w:rsidRPr="004D23D6" w:rsidDel="00826D76">
            <w:rPr>
              <w:lang w:eastAsia="zh-CN"/>
            </w:rPr>
            <w:delText>Service c</w:delText>
          </w:r>
        </w:del>
      </w:ins>
      <w:ins w:id="34" w:author="user" w:date="2021-02-18T20:31:00Z">
        <w:del w:id="35" w:author="Nokia-r2" w:date="2021-03-02T13:32:00Z">
          <w:r w:rsidRPr="004D23D6" w:rsidDel="00826D76">
            <w:rPr>
              <w:lang w:eastAsia="zh-CN"/>
            </w:rPr>
            <w:delText xml:space="preserve">onsumer </w:delText>
          </w:r>
        </w:del>
      </w:ins>
      <w:ins w:id="36" w:author="user" w:date="2021-02-18T20:33:00Z">
        <w:del w:id="37" w:author="Nokia-r2" w:date="2021-03-02T13:32:00Z">
          <w:r w:rsidRPr="004D23D6" w:rsidDel="00826D76">
            <w:rPr>
              <w:lang w:eastAsia="zh-CN"/>
            </w:rPr>
            <w:delText xml:space="preserve">can be a </w:delText>
          </w:r>
        </w:del>
      </w:ins>
      <w:ins w:id="38" w:author="user" w:date="2021-02-18T20:42:00Z">
        <w:del w:id="39" w:author="Nokia-r2" w:date="2021-03-02T13:32:00Z">
          <w:r w:rsidR="00810431" w:rsidRPr="004D23D6" w:rsidDel="00826D76">
            <w:rPr>
              <w:lang w:eastAsia="zh-CN"/>
            </w:rPr>
            <w:delText>AF,</w:delText>
          </w:r>
        </w:del>
      </w:ins>
      <w:ins w:id="40" w:author="user" w:date="2021-02-18T20:48:00Z">
        <w:del w:id="41" w:author="Nokia-r2" w:date="2021-03-02T13:32:00Z">
          <w:r w:rsidR="00EE0B42" w:rsidRPr="004D23D6" w:rsidDel="00826D76">
            <w:rPr>
              <w:lang w:eastAsia="zh-CN"/>
            </w:rPr>
            <w:delText xml:space="preserve"> </w:delText>
          </w:r>
        </w:del>
      </w:ins>
      <w:ins w:id="42" w:author="user" w:date="2021-02-18T20:42:00Z">
        <w:del w:id="43" w:author="Nokia-r2" w:date="2021-03-02T13:32:00Z">
          <w:r w:rsidR="00810431" w:rsidRPr="004D23D6" w:rsidDel="00826D76">
            <w:rPr>
              <w:lang w:eastAsia="zh-CN"/>
            </w:rPr>
            <w:delText xml:space="preserve">such as a </w:delText>
          </w:r>
        </w:del>
      </w:ins>
      <w:ins w:id="44" w:author="user" w:date="2021-02-18T20:33:00Z">
        <w:del w:id="45" w:author="Nokia-r2" w:date="2021-03-02T13:32:00Z">
          <w:r w:rsidRPr="004D23D6" w:rsidDel="00826D76">
            <w:rPr>
              <w:lang w:eastAsia="zh-CN"/>
            </w:rPr>
            <w:delText>MEC</w:delText>
          </w:r>
        </w:del>
      </w:ins>
      <w:ins w:id="46" w:author="user" w:date="2021-02-18T20:40:00Z">
        <w:del w:id="47" w:author="Nokia-r2" w:date="2021-03-02T13:32:00Z">
          <w:r w:rsidR="00704BA8" w:rsidRPr="004D23D6" w:rsidDel="00826D76">
            <w:rPr>
              <w:lang w:eastAsia="zh-CN"/>
            </w:rPr>
            <w:delText>. T</w:delText>
          </w:r>
        </w:del>
      </w:ins>
      <w:ins w:id="48" w:author="user" w:date="2021-02-18T20:35:00Z">
        <w:del w:id="49" w:author="Nokia-r2" w:date="2021-03-02T13:32:00Z">
          <w:r w:rsidRPr="004D23D6" w:rsidDel="00826D76">
            <w:rPr>
              <w:lang w:eastAsia="ko-KR"/>
            </w:rPr>
            <w:delText xml:space="preserve">he </w:delText>
          </w:r>
          <w:r w:rsidRPr="004D23D6" w:rsidDel="00826D76">
            <w:rPr>
              <w:lang w:eastAsia="zh-CN"/>
            </w:rPr>
            <w:delText>ME</w:delText>
          </w:r>
        </w:del>
      </w:ins>
      <w:ins w:id="50" w:author="user" w:date="2021-02-18T20:36:00Z">
        <w:del w:id="51" w:author="Nokia-r2" w:date="2021-03-02T13:32:00Z">
          <w:r w:rsidRPr="004D23D6" w:rsidDel="00826D76">
            <w:rPr>
              <w:lang w:eastAsia="zh-CN"/>
            </w:rPr>
            <w:delText>C</w:delText>
          </w:r>
        </w:del>
      </w:ins>
      <w:ins w:id="52" w:author="user" w:date="2021-02-18T20:37:00Z">
        <w:del w:id="53" w:author="Nokia-r2" w:date="2021-03-02T13:32:00Z">
          <w:r w:rsidRPr="004D23D6" w:rsidDel="00826D76">
            <w:rPr>
              <w:lang w:eastAsia="zh-CN"/>
            </w:rPr>
            <w:delText xml:space="preserve"> </w:delText>
          </w:r>
          <w:r w:rsidRPr="004D23D6" w:rsidDel="00826D76">
            <w:delText>sends an</w:delText>
          </w:r>
          <w:r w:rsidRPr="004D23D6" w:rsidDel="00826D76">
            <w:rPr>
              <w:lang w:eastAsia="zh-CN"/>
            </w:rPr>
            <w:delText xml:space="preserve"> Analytics</w:delText>
          </w:r>
        </w:del>
      </w:ins>
      <w:ins w:id="54" w:author="user" w:date="2021-02-18T20:35:00Z">
        <w:del w:id="55" w:author="Nokia-r2" w:date="2021-03-02T13:32:00Z">
          <w:r w:rsidRPr="004D23D6" w:rsidDel="00826D76">
            <w:rPr>
              <w:lang w:eastAsia="ko-KR"/>
            </w:rPr>
            <w:delText xml:space="preserve"> </w:delText>
          </w:r>
        </w:del>
      </w:ins>
      <w:ins w:id="56" w:author="user" w:date="2021-02-18T20:36:00Z">
        <w:del w:id="57" w:author="Nokia-r2" w:date="2021-03-02T13:32:00Z">
          <w:r w:rsidRPr="004D23D6" w:rsidDel="00826D76">
            <w:delText>request/subscribe</w:delText>
          </w:r>
          <w:r w:rsidRPr="004D23D6" w:rsidDel="00826D76">
            <w:rPr>
              <w:lang w:eastAsia="zh-CN"/>
            </w:rPr>
            <w:delText xml:space="preserve"> </w:delText>
          </w:r>
          <w:r w:rsidRPr="004D23D6" w:rsidDel="00826D76">
            <w:delText>to NWDAF</w:delText>
          </w:r>
        </w:del>
      </w:ins>
      <w:ins w:id="58" w:author="user" w:date="2021-02-18T20:35:00Z">
        <w:del w:id="59" w:author="Nokia-r2" w:date="2021-03-02T13:32:00Z">
          <w:r w:rsidRPr="004D23D6" w:rsidDel="00826D76">
            <w:rPr>
              <w:lang w:eastAsia="zh-CN"/>
            </w:rPr>
            <w:delText xml:space="preserve"> via NEF by invoking </w:delText>
          </w:r>
        </w:del>
      </w:ins>
      <w:ins w:id="60" w:author="user" w:date="2021-02-18T20:38:00Z">
        <w:del w:id="61" w:author="Nokia-r2" w:date="2021-03-02T13:32:00Z">
          <w:r w:rsidRPr="004D23D6" w:rsidDel="00826D76">
            <w:rPr>
              <w:lang w:eastAsia="zh-CN"/>
            </w:rPr>
            <w:delText xml:space="preserve">a </w:delText>
          </w:r>
          <w:r w:rsidRPr="004D23D6" w:rsidDel="00826D76">
            <w:delText>Nnef_AnalyticsExposure_Fetch</w:delText>
          </w:r>
          <w:r w:rsidRPr="004D23D6" w:rsidDel="00826D76">
            <w:rPr>
              <w:lang w:eastAsia="zh-CN"/>
            </w:rPr>
            <w:delText xml:space="preserve">/ </w:delText>
          </w:r>
          <w:r w:rsidRPr="004D23D6" w:rsidDel="00826D76">
            <w:delText>Nnef_AnalyticsExposure_Subscribe</w:delText>
          </w:r>
          <w:r w:rsidRPr="004D23D6" w:rsidDel="00826D76">
            <w:rPr>
              <w:lang w:eastAsia="zh-CN"/>
            </w:rPr>
            <w:delText>.</w:delText>
          </w:r>
        </w:del>
      </w:ins>
      <w:ins w:id="62" w:author="user" w:date="2021-02-18T20:31:00Z">
        <w:del w:id="63" w:author="Nokia-r2" w:date="2021-03-02T13:32:00Z">
          <w:r w:rsidRPr="004D23D6" w:rsidDel="00826D76">
            <w:rPr>
              <w:lang w:eastAsia="zh-CN"/>
            </w:rPr>
            <w:delText xml:space="preserve"> </w:delText>
          </w:r>
          <w:r w:rsidRPr="004D23D6" w:rsidDel="00826D76">
            <w:delText xml:space="preserve">If the </w:delText>
          </w:r>
          <w:r w:rsidRPr="004D23D6" w:rsidDel="00826D76">
            <w:rPr>
              <w:lang w:eastAsia="zh-CN"/>
            </w:rPr>
            <w:delText xml:space="preserve">analytics information </w:delText>
          </w:r>
        </w:del>
      </w:ins>
      <w:ins w:id="64" w:author="user" w:date="2021-02-18T20:38:00Z">
        <w:del w:id="65" w:author="Nokia-r2" w:date="2021-03-02T13:32:00Z">
          <w:r w:rsidR="00704BA8" w:rsidRPr="004D23D6" w:rsidDel="00826D76">
            <w:rPr>
              <w:lang w:eastAsia="zh-CN"/>
            </w:rPr>
            <w:delText>request/</w:delText>
          </w:r>
        </w:del>
      </w:ins>
      <w:ins w:id="66" w:author="user" w:date="2021-02-18T20:31:00Z">
        <w:del w:id="67" w:author="Nokia-r2" w:date="2021-03-02T13:32:00Z">
          <w:r w:rsidRPr="004D23D6" w:rsidDel="00826D76">
            <w:delText xml:space="preserve">subscription is authorized by the NEF, </w:delText>
          </w:r>
          <w:r w:rsidRPr="004D23D6" w:rsidDel="00826D76">
            <w:rPr>
              <w:lang w:eastAsia="zh-CN"/>
            </w:rPr>
            <w:delText xml:space="preserve">the NEF </w:delText>
          </w:r>
          <w:r w:rsidRPr="004D23D6" w:rsidDel="00826D76">
            <w:delText>requests</w:delText>
          </w:r>
          <w:r w:rsidRPr="004D23D6" w:rsidDel="00826D76">
            <w:rPr>
              <w:lang w:eastAsia="zh-CN"/>
            </w:rPr>
            <w:delText xml:space="preserve"> /subscribes analytics information to the NWDAF </w:delText>
          </w:r>
          <w:r w:rsidRPr="004D23D6" w:rsidDel="00826D76">
            <w:delText xml:space="preserve">by using Nnwdaf_AnalyticsInfo_Request /Nnwdaf_AnalyticsSubscription_Subscribe </w:delText>
          </w:r>
          <w:r w:rsidRPr="004D23D6" w:rsidDel="00826D76">
            <w:rPr>
              <w:lang w:eastAsia="zh-CN"/>
            </w:rPr>
            <w:delText>service operation.</w:delText>
          </w:r>
        </w:del>
      </w:ins>
    </w:p>
    <w:bookmarkEnd w:id="31"/>
    <w:p w14:paraId="05258677" w14:textId="77777777" w:rsidR="007F41EA" w:rsidRPr="005D2CF1" w:rsidRDefault="007F41EA" w:rsidP="007F41EA">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0BA42660" w14:textId="77777777" w:rsidR="007F41EA" w:rsidRPr="005D2CF1" w:rsidRDefault="007F41EA" w:rsidP="007F41E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3360EB9F" w14:textId="77777777" w:rsidR="007F41EA" w:rsidRPr="005D2CF1" w:rsidRDefault="007F41EA" w:rsidP="007F41EA">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283BF5D3" w14:textId="77777777" w:rsidR="007F41EA" w:rsidRPr="005D2CF1" w:rsidRDefault="007F41EA" w:rsidP="007F41EA">
      <w:pPr>
        <w:pStyle w:val="B1"/>
        <w:rPr>
          <w:lang w:eastAsia="zh-CN"/>
        </w:rPr>
      </w:pPr>
      <w:r w:rsidRPr="005D2CF1">
        <w:rPr>
          <w:lang w:eastAsia="zh-CN"/>
        </w:rPr>
        <w:lastRenderedPageBreak/>
        <w:t xml:space="preserve">2c. With these data, the NWDAF estimates the Service </w:t>
      </w:r>
      <w:r w:rsidRPr="005D2CF1">
        <w:t>experience</w:t>
      </w:r>
      <w:r w:rsidRPr="005D2CF1">
        <w:rPr>
          <w:lang w:eastAsia="zh-CN"/>
        </w:rPr>
        <w:t xml:space="preserve"> for the application.</w:t>
      </w:r>
    </w:p>
    <w:p w14:paraId="1F5268EF" w14:textId="77777777" w:rsidR="007F41EA" w:rsidRPr="005D2CF1" w:rsidRDefault="007F41EA" w:rsidP="007F41EA">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37906507" w14:textId="77777777" w:rsidR="007F41EA" w:rsidRPr="005D2CF1" w:rsidRDefault="007F41EA" w:rsidP="007F41E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39808CF8" w14:textId="77777777" w:rsidR="007F41EA" w:rsidRPr="005D2CF1" w:rsidRDefault="007F41EA" w:rsidP="007F41E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13ACCE41" w14:textId="77777777" w:rsidR="007F41EA" w:rsidRDefault="007F41EA" w:rsidP="007F41EA">
      <w:pPr>
        <w:rPr>
          <w:ins w:id="68" w:author="user" w:date="2021-02-18T20:41:00Z"/>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67714404" w14:textId="77777777" w:rsidR="00005547" w:rsidRPr="005D2CF1" w:rsidRDefault="00005547" w:rsidP="007F41EA">
      <w:pPr>
        <w:rPr>
          <w:lang w:eastAsia="zh-CN"/>
        </w:rPr>
      </w:pPr>
      <w:ins w:id="69" w:author="user" w:date="2021-02-18T20:41:00Z">
        <w:r>
          <w:rPr>
            <w:rFonts w:hint="eastAsia"/>
            <w:lang w:eastAsia="zh-CN"/>
          </w:rPr>
          <w:t xml:space="preserve">If the consumer </w:t>
        </w:r>
        <w:del w:id="70" w:author="user1" w:date="2021-03-01T11:38:00Z">
          <w:r w:rsidDel="009237A5">
            <w:rPr>
              <w:rFonts w:hint="eastAsia"/>
              <w:lang w:eastAsia="zh-CN"/>
            </w:rPr>
            <w:delText>A</w:delText>
          </w:r>
        </w:del>
      </w:ins>
      <w:ins w:id="71" w:author="user1" w:date="2021-03-01T11:38:00Z">
        <w:r w:rsidR="009237A5">
          <w:rPr>
            <w:lang w:eastAsia="zh-CN"/>
          </w:rPr>
          <w:t>N</w:t>
        </w:r>
      </w:ins>
      <w:ins w:id="72" w:author="user" w:date="2021-02-18T20:41:00Z">
        <w:r>
          <w:rPr>
            <w:rFonts w:hint="eastAsia"/>
            <w:lang w:eastAsia="zh-CN"/>
          </w:rPr>
          <w:t>F is a</w:t>
        </w:r>
      </w:ins>
      <w:ins w:id="73" w:author="user1" w:date="2021-03-01T11:38:00Z">
        <w:r w:rsidR="008F6E80">
          <w:rPr>
            <w:lang w:eastAsia="zh-CN"/>
          </w:rPr>
          <w:t>n</w:t>
        </w:r>
      </w:ins>
      <w:ins w:id="74" w:author="user" w:date="2021-02-18T20:41:00Z">
        <w:r>
          <w:rPr>
            <w:rFonts w:hint="eastAsia"/>
            <w:lang w:eastAsia="zh-CN"/>
          </w:rPr>
          <w:t xml:space="preserve"> </w:t>
        </w:r>
        <w:del w:id="75" w:author="user1" w:date="2021-03-01T11:38:00Z">
          <w:r w:rsidRPr="006027B3" w:rsidDel="009237A5">
            <w:rPr>
              <w:lang w:eastAsia="zh-CN"/>
            </w:rPr>
            <w:delText>MEC</w:delText>
          </w:r>
        </w:del>
      </w:ins>
      <w:ins w:id="76" w:author="user1" w:date="2021-03-01T11:38:00Z">
        <w:r w:rsidR="009237A5" w:rsidRPr="006027B3">
          <w:rPr>
            <w:lang w:eastAsia="zh-CN"/>
          </w:rPr>
          <w:t>AF</w:t>
        </w:r>
      </w:ins>
      <w:ins w:id="77" w:author="user1" w:date="2021-03-02T10:00:00Z">
        <w:r w:rsidR="00CD592E">
          <w:rPr>
            <w:lang w:eastAsia="zh-CN"/>
          </w:rPr>
          <w:t>,</w:t>
        </w:r>
      </w:ins>
      <w:ins w:id="78" w:author="user" w:date="2021-02-18T20:44:00Z">
        <w:r w:rsidR="00EA64F2">
          <w:rPr>
            <w:rFonts w:hint="eastAsia"/>
            <w:lang w:eastAsia="zh-CN"/>
          </w:rPr>
          <w:t xml:space="preserve"> </w:t>
        </w:r>
        <w:del w:id="79" w:author="user1" w:date="2021-03-02T10:00:00Z">
          <w:r w:rsidR="00EA64F2" w:rsidDel="00CD592E">
            <w:rPr>
              <w:rFonts w:hint="eastAsia"/>
              <w:lang w:eastAsia="zh-CN"/>
            </w:rPr>
            <w:delText>and</w:delText>
          </w:r>
        </w:del>
      </w:ins>
      <w:ins w:id="80" w:author="user" w:date="2021-02-18T20:47:00Z">
        <w:del w:id="81" w:author="user1" w:date="2021-03-02T10:00:00Z">
          <w:r w:rsidR="00076785" w:rsidDel="00CD592E">
            <w:rPr>
              <w:rFonts w:hint="eastAsia"/>
              <w:lang w:eastAsia="zh-CN"/>
            </w:rPr>
            <w:delText xml:space="preserve"> </w:delText>
          </w:r>
        </w:del>
      </w:ins>
      <w:ins w:id="82" w:author="user" w:date="2021-02-18T20:45:00Z">
        <w:r w:rsidR="00EA64F2" w:rsidRPr="005D2CF1">
          <w:rPr>
            <w:lang w:eastAsia="zh-CN"/>
          </w:rPr>
          <w:t xml:space="preserve">it </w:t>
        </w:r>
      </w:ins>
      <w:ins w:id="83" w:author="user1" w:date="2021-03-02T10:00:00Z">
        <w:r w:rsidR="008F118C" w:rsidRPr="008F118C">
          <w:rPr>
            <w:lang w:eastAsia="zh-CN"/>
          </w:rPr>
          <w:t>may use the Observed Service Experience related network data analytics to</w:t>
        </w:r>
        <w:r w:rsidR="008F118C">
          <w:rPr>
            <w:lang w:eastAsia="zh-CN"/>
          </w:rPr>
          <w:t xml:space="preserve"> </w:t>
        </w:r>
      </w:ins>
      <w:ins w:id="84" w:author="user" w:date="2021-02-18T20:45:00Z">
        <w:r w:rsidR="00EA64F2" w:rsidRPr="005D2CF1">
          <w:rPr>
            <w:lang w:eastAsia="zh-CN"/>
          </w:rPr>
          <w:t>determine</w:t>
        </w:r>
        <w:del w:id="85" w:author="user1" w:date="2021-03-02T10:00:00Z">
          <w:r w:rsidR="00EA64F2" w:rsidRPr="005D2CF1" w:rsidDel="008F118C">
            <w:rPr>
              <w:lang w:eastAsia="zh-CN"/>
            </w:rPr>
            <w:delText>s</w:delText>
          </w:r>
        </w:del>
      </w:ins>
      <w:ins w:id="86" w:author="user" w:date="2021-02-18T20:46:00Z">
        <w:r w:rsidR="00EA64F2">
          <w:rPr>
            <w:rFonts w:hint="eastAsia"/>
            <w:lang w:eastAsia="zh-CN"/>
          </w:rPr>
          <w:t xml:space="preserve"> </w:t>
        </w:r>
        <w:r w:rsidR="00EA64F2" w:rsidRPr="00EA64F2">
          <w:rPr>
            <w:lang w:eastAsia="zh-CN"/>
          </w:rPr>
          <w:t>whether the user experience can be satisfied</w:t>
        </w:r>
        <w:r w:rsidR="00BB3C89">
          <w:rPr>
            <w:rFonts w:hint="eastAsia"/>
            <w:lang w:eastAsia="zh-CN"/>
          </w:rPr>
          <w:t>.</w:t>
        </w:r>
      </w:ins>
      <w:ins w:id="87" w:author="user" w:date="2021-02-18T20:43:00Z">
        <w:r w:rsidR="00EA64F2" w:rsidRPr="00EA64F2">
          <w:t xml:space="preserve"> </w:t>
        </w:r>
      </w:ins>
      <w:ins w:id="88" w:author="user" w:date="2021-02-18T20:46:00Z">
        <w:r w:rsidR="00BB3C89">
          <w:rPr>
            <w:rFonts w:hint="eastAsia"/>
            <w:lang w:eastAsia="zh-CN"/>
          </w:rPr>
          <w:t>If not,</w:t>
        </w:r>
      </w:ins>
      <w:ins w:id="89" w:author="user" w:date="2021-02-18T20:47:00Z">
        <w:r w:rsidR="00BB3C89">
          <w:rPr>
            <w:rFonts w:hint="eastAsia"/>
            <w:lang w:eastAsia="zh-CN"/>
          </w:rPr>
          <w:t xml:space="preserve"> </w:t>
        </w:r>
      </w:ins>
      <w:ins w:id="90" w:author="user" w:date="2021-02-18T20:48:00Z">
        <w:r w:rsidR="000A7F32">
          <w:rPr>
            <w:rFonts w:hint="eastAsia"/>
            <w:lang w:eastAsia="zh-CN"/>
          </w:rPr>
          <w:t xml:space="preserve">the </w:t>
        </w:r>
      </w:ins>
      <w:ins w:id="91" w:author="user" w:date="2021-02-18T20:43:00Z">
        <w:del w:id="92" w:author="user1" w:date="2021-03-01T11:38:00Z">
          <w:r w:rsidR="00EA64F2" w:rsidRPr="006027B3" w:rsidDel="00587F45">
            <w:delText>MEC</w:delText>
          </w:r>
        </w:del>
      </w:ins>
      <w:ins w:id="93" w:author="user1" w:date="2021-03-01T11:38:00Z">
        <w:r w:rsidR="00587F45" w:rsidRPr="006027B3">
          <w:t>AF</w:t>
        </w:r>
      </w:ins>
      <w:ins w:id="94" w:author="user" w:date="2021-02-18T20:43:00Z">
        <w:r w:rsidR="00EA64F2">
          <w:t xml:space="preserve"> </w:t>
        </w:r>
      </w:ins>
      <w:ins w:id="95" w:author="user1" w:date="2021-03-02T10:01:00Z">
        <w:r w:rsidR="008F118C">
          <w:t xml:space="preserve">may </w:t>
        </w:r>
      </w:ins>
      <w:ins w:id="96" w:author="user" w:date="2021-02-18T20:43:00Z">
        <w:r w:rsidR="00EA64F2">
          <w:t>determine</w:t>
        </w:r>
        <w:del w:id="97" w:author="user1" w:date="2021-03-02T10:01:00Z">
          <w:r w:rsidR="00EA64F2" w:rsidDel="008F118C">
            <w:delText>s</w:delText>
          </w:r>
        </w:del>
        <w:r w:rsidR="00EA64F2">
          <w:t xml:space="preserve"> to adjust service parameters</w:t>
        </w:r>
        <w:del w:id="98" w:author="user1" w:date="2021-03-02T10:01:00Z">
          <w:r w:rsidR="00EA64F2" w:rsidDel="008F118C">
            <w:delText>.</w:delText>
          </w:r>
        </w:del>
      </w:ins>
      <w:ins w:id="99" w:author="user1" w:date="2021-03-02T10:01:00Z">
        <w:r w:rsidR="008F118C">
          <w:t>,</w:t>
        </w:r>
      </w:ins>
      <w:ins w:id="100" w:author="user" w:date="2021-02-18T20:43:00Z">
        <w:r w:rsidR="00EA64F2">
          <w:t xml:space="preserve"> </w:t>
        </w:r>
        <w:del w:id="101" w:author="user1" w:date="2021-03-02T10:01:00Z">
          <w:r w:rsidR="00EA64F2" w:rsidDel="008F118C">
            <w:delText>E</w:delText>
          </w:r>
        </w:del>
      </w:ins>
      <w:ins w:id="102" w:author="user1" w:date="2021-03-02T10:01:00Z">
        <w:r w:rsidR="008F118C">
          <w:t>e</w:t>
        </w:r>
      </w:ins>
      <w:ins w:id="103" w:author="user" w:date="2021-02-18T20:43:00Z">
        <w:r w:rsidR="00EA64F2">
          <w:t xml:space="preserve">.g. </w:t>
        </w:r>
        <w:del w:id="104" w:author="user1" w:date="2021-03-02T10:01:00Z">
          <w:r w:rsidR="00EA64F2" w:rsidDel="008F118C">
            <w:delText xml:space="preserve">service parameters of </w:delText>
          </w:r>
        </w:del>
      </w:ins>
      <w:ins w:id="105" w:author="user1" w:date="2021-03-02T10:01:00Z">
        <w:r w:rsidR="008F118C">
          <w:t xml:space="preserve">for a </w:t>
        </w:r>
      </w:ins>
      <w:ins w:id="106" w:author="user" w:date="2021-02-18T20:43:00Z">
        <w:r w:rsidR="00EA64F2">
          <w:t xml:space="preserve">video </w:t>
        </w:r>
        <w:del w:id="107" w:author="user1" w:date="2021-03-02T10:01:00Z">
          <w:r w:rsidR="00EA64F2" w:rsidDel="008F118C">
            <w:delText xml:space="preserve">for adjustment </w:delText>
          </w:r>
        </w:del>
      </w:ins>
      <w:ins w:id="108" w:author="user1" w:date="2021-03-02T10:01:00Z">
        <w:r w:rsidR="008F118C">
          <w:t xml:space="preserve">service this </w:t>
        </w:r>
      </w:ins>
      <w:ins w:id="109" w:author="user" w:date="2021-02-18T20:43:00Z">
        <w:r w:rsidR="00EA64F2">
          <w:t>may be bit rate, frame rate, codec format, compression parameter, screen size, etc.</w:t>
        </w:r>
      </w:ins>
      <w:ins w:id="110" w:author="user1" w:date="2021-03-02T10:01:00Z">
        <w:r w:rsidR="00DD4CBA">
          <w:t>,</w:t>
        </w:r>
      </w:ins>
      <w:ins w:id="111" w:author="user" w:date="2021-02-18T20:43:00Z">
        <w:del w:id="112" w:author="user1" w:date="2021-03-02T10:02:00Z">
          <w:r w:rsidR="00EA64F2" w:rsidDel="00DD4CBA">
            <w:delText xml:space="preserve"> In this way, the service parameters adjusted can</w:delText>
          </w:r>
        </w:del>
      </w:ins>
      <w:ins w:id="113" w:author="user1" w:date="2021-03-02T10:02:00Z">
        <w:r w:rsidR="00DD4CBA">
          <w:t xml:space="preserve"> to</w:t>
        </w:r>
      </w:ins>
      <w:ins w:id="114" w:author="user" w:date="2021-02-18T20:43:00Z">
        <w:r w:rsidR="00EA64F2">
          <w:t xml:space="preserve"> better match the network conditions and achieve </w:t>
        </w:r>
        <w:del w:id="115" w:author="user1" w:date="2021-03-02T10:02:00Z">
          <w:r w:rsidR="00EA64F2" w:rsidDel="00673DB7">
            <w:delText xml:space="preserve">the </w:delText>
          </w:r>
        </w:del>
        <w:r w:rsidR="00EA64F2">
          <w:t>better user experience.</w:t>
        </w:r>
      </w:ins>
    </w:p>
    <w:p w14:paraId="7F4B3453" w14:textId="77777777" w:rsidR="00767D89" w:rsidRPr="00767D89" w:rsidDel="00031FA2" w:rsidRDefault="007F41EA" w:rsidP="007F41EA">
      <w:pPr>
        <w:rPr>
          <w:del w:id="116" w:author="user" w:date="2021-02-18T20:47:00Z"/>
          <w:lang w:eastAsia="zh-CN"/>
        </w:rPr>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14:paraId="0323636B" w14:textId="77777777" w:rsidR="00B646EC" w:rsidRPr="00B646EC" w:rsidDel="0013310F" w:rsidRDefault="00B646EC" w:rsidP="00B646EC">
      <w:pPr>
        <w:rPr>
          <w:del w:id="117" w:author="user" w:date="2021-02-16T23:14:00Z"/>
          <w:lang w:eastAsia="zh-CN"/>
        </w:rPr>
      </w:pPr>
    </w:p>
    <w:p w14:paraId="7FA9BEBB" w14:textId="77777777"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8" w:name="_16660957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18"/>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2E071B5A" w14:textId="77777777" w:rsidR="008A6244" w:rsidRPr="00317B5A" w:rsidRDefault="008A6244">
      <w:pPr>
        <w:rPr>
          <w:noProof/>
          <w:lang w:eastAsia="zh-CN"/>
        </w:rPr>
      </w:pPr>
    </w:p>
    <w:sectPr w:rsidR="008A6244" w:rsidRPr="00317B5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8483E" w14:textId="77777777" w:rsidR="002019D6" w:rsidRDefault="002019D6">
      <w:r>
        <w:separator/>
      </w:r>
    </w:p>
  </w:endnote>
  <w:endnote w:type="continuationSeparator" w:id="0">
    <w:p w14:paraId="0094A802" w14:textId="77777777" w:rsidR="002019D6" w:rsidRDefault="0020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C4140" w14:textId="77777777" w:rsidR="00F85DCD" w:rsidRDefault="00F85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E1BC" w14:textId="77777777" w:rsidR="00F85DCD" w:rsidRDefault="00F85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87F7" w14:textId="77777777" w:rsidR="00F85DCD" w:rsidRDefault="00F85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FCFC5" w14:textId="77777777" w:rsidR="002019D6" w:rsidRDefault="002019D6">
      <w:r>
        <w:separator/>
      </w:r>
    </w:p>
  </w:footnote>
  <w:footnote w:type="continuationSeparator" w:id="0">
    <w:p w14:paraId="2C301111" w14:textId="77777777" w:rsidR="002019D6" w:rsidRDefault="0020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34EB5" w14:textId="77777777" w:rsidR="00695808" w:rsidRDefault="00695808">
    <w:r>
      <w:t xml:space="preserve">Page </w:t>
    </w:r>
    <w:r w:rsidR="00D9711C">
      <w:fldChar w:fldCharType="begin"/>
    </w:r>
    <w:r w:rsidR="00374DD4">
      <w:instrText>PAGE</w:instrText>
    </w:r>
    <w:r w:rsidR="00D9711C">
      <w:fldChar w:fldCharType="separate"/>
    </w:r>
    <w:r>
      <w:rPr>
        <w:noProof/>
      </w:rPr>
      <w:t>1</w:t>
    </w:r>
    <w:r w:rsidR="00D9711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C32D" w14:textId="77777777" w:rsidR="00F85DCD" w:rsidRDefault="00F85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4BCC" w14:textId="77777777" w:rsidR="00F85DCD" w:rsidRDefault="00F85D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3A8D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D12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A8D4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48F2"/>
    <w:rsid w:val="00095E59"/>
    <w:rsid w:val="000A6394"/>
    <w:rsid w:val="000A6EAB"/>
    <w:rsid w:val="000A7F32"/>
    <w:rsid w:val="000B33AA"/>
    <w:rsid w:val="000B7FED"/>
    <w:rsid w:val="000C038A"/>
    <w:rsid w:val="000C37D5"/>
    <w:rsid w:val="000C6598"/>
    <w:rsid w:val="000C7636"/>
    <w:rsid w:val="000D1E3F"/>
    <w:rsid w:val="000D7164"/>
    <w:rsid w:val="000F6DA6"/>
    <w:rsid w:val="000F7305"/>
    <w:rsid w:val="0010595F"/>
    <w:rsid w:val="00116FDA"/>
    <w:rsid w:val="00123BA9"/>
    <w:rsid w:val="0013310F"/>
    <w:rsid w:val="00143444"/>
    <w:rsid w:val="00145D43"/>
    <w:rsid w:val="00153755"/>
    <w:rsid w:val="00154144"/>
    <w:rsid w:val="00155F83"/>
    <w:rsid w:val="0016357E"/>
    <w:rsid w:val="00166B97"/>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D208E"/>
    <w:rsid w:val="002E40BB"/>
    <w:rsid w:val="002F4E23"/>
    <w:rsid w:val="00303B8E"/>
    <w:rsid w:val="00305409"/>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B0563"/>
    <w:rsid w:val="003B4EEA"/>
    <w:rsid w:val="003C32A7"/>
    <w:rsid w:val="003C426B"/>
    <w:rsid w:val="003E1A36"/>
    <w:rsid w:val="003E1B7D"/>
    <w:rsid w:val="003E7616"/>
    <w:rsid w:val="003F167E"/>
    <w:rsid w:val="00406545"/>
    <w:rsid w:val="00407037"/>
    <w:rsid w:val="00410371"/>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D3592"/>
    <w:rsid w:val="005D508D"/>
    <w:rsid w:val="005D6D1F"/>
    <w:rsid w:val="005E2C44"/>
    <w:rsid w:val="005E5F00"/>
    <w:rsid w:val="006027B3"/>
    <w:rsid w:val="00607B8B"/>
    <w:rsid w:val="00613D70"/>
    <w:rsid w:val="00621188"/>
    <w:rsid w:val="0062375C"/>
    <w:rsid w:val="006257ED"/>
    <w:rsid w:val="00625E35"/>
    <w:rsid w:val="00632AD0"/>
    <w:rsid w:val="006474B8"/>
    <w:rsid w:val="00650740"/>
    <w:rsid w:val="00650940"/>
    <w:rsid w:val="0065410B"/>
    <w:rsid w:val="006733B1"/>
    <w:rsid w:val="00673DB7"/>
    <w:rsid w:val="00695808"/>
    <w:rsid w:val="006A3A40"/>
    <w:rsid w:val="006A5B31"/>
    <w:rsid w:val="006B1D80"/>
    <w:rsid w:val="006B46FB"/>
    <w:rsid w:val="006C361F"/>
    <w:rsid w:val="006E20A3"/>
    <w:rsid w:val="006E21FB"/>
    <w:rsid w:val="006E65FD"/>
    <w:rsid w:val="006E67B4"/>
    <w:rsid w:val="006F7BF3"/>
    <w:rsid w:val="007035E1"/>
    <w:rsid w:val="00704BA8"/>
    <w:rsid w:val="00711695"/>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26D76"/>
    <w:rsid w:val="008279FA"/>
    <w:rsid w:val="00834BF2"/>
    <w:rsid w:val="00843C8B"/>
    <w:rsid w:val="0085366B"/>
    <w:rsid w:val="0085678E"/>
    <w:rsid w:val="008626E7"/>
    <w:rsid w:val="00863924"/>
    <w:rsid w:val="008671E8"/>
    <w:rsid w:val="00870D77"/>
    <w:rsid w:val="00870EE7"/>
    <w:rsid w:val="00872EB2"/>
    <w:rsid w:val="008834F5"/>
    <w:rsid w:val="008A006F"/>
    <w:rsid w:val="008A0AFD"/>
    <w:rsid w:val="008A45A6"/>
    <w:rsid w:val="008A6244"/>
    <w:rsid w:val="008C5DBA"/>
    <w:rsid w:val="008C62A8"/>
    <w:rsid w:val="008D44C4"/>
    <w:rsid w:val="008D7C6A"/>
    <w:rsid w:val="008F118C"/>
    <w:rsid w:val="008F2CA0"/>
    <w:rsid w:val="008F4413"/>
    <w:rsid w:val="008F686C"/>
    <w:rsid w:val="008F6E80"/>
    <w:rsid w:val="0090277E"/>
    <w:rsid w:val="009148DE"/>
    <w:rsid w:val="009237A5"/>
    <w:rsid w:val="009262B0"/>
    <w:rsid w:val="0094340C"/>
    <w:rsid w:val="00957C8A"/>
    <w:rsid w:val="009609D8"/>
    <w:rsid w:val="009777D9"/>
    <w:rsid w:val="00977F8E"/>
    <w:rsid w:val="009822EE"/>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B7BFD"/>
    <w:rsid w:val="00AC5820"/>
    <w:rsid w:val="00AD1CD8"/>
    <w:rsid w:val="00B00BC4"/>
    <w:rsid w:val="00B113AF"/>
    <w:rsid w:val="00B226E6"/>
    <w:rsid w:val="00B243B2"/>
    <w:rsid w:val="00B258BB"/>
    <w:rsid w:val="00B304E6"/>
    <w:rsid w:val="00B52B01"/>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C0D6D"/>
    <w:rsid w:val="00DC51F0"/>
    <w:rsid w:val="00DD4CBA"/>
    <w:rsid w:val="00DE34CF"/>
    <w:rsid w:val="00DE3765"/>
    <w:rsid w:val="00DF121E"/>
    <w:rsid w:val="00E01BA6"/>
    <w:rsid w:val="00E03148"/>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4F2"/>
    <w:rsid w:val="00EA665B"/>
    <w:rsid w:val="00EB09B7"/>
    <w:rsid w:val="00EB75A8"/>
    <w:rsid w:val="00EC0AA4"/>
    <w:rsid w:val="00EC34A1"/>
    <w:rsid w:val="00EE0B42"/>
    <w:rsid w:val="00EE149E"/>
    <w:rsid w:val="00EE7D7C"/>
    <w:rsid w:val="00EF46B6"/>
    <w:rsid w:val="00EF53B2"/>
    <w:rsid w:val="00F138F2"/>
    <w:rsid w:val="00F149C1"/>
    <w:rsid w:val="00F21D22"/>
    <w:rsid w:val="00F24AC8"/>
    <w:rsid w:val="00F25D98"/>
    <w:rsid w:val="00F300FB"/>
    <w:rsid w:val="00F411C4"/>
    <w:rsid w:val="00F46C13"/>
    <w:rsid w:val="00F53A57"/>
    <w:rsid w:val="00F653E7"/>
    <w:rsid w:val="00F70451"/>
    <w:rsid w:val="00F74A2F"/>
    <w:rsid w:val="00F777BF"/>
    <w:rsid w:val="00F82DDF"/>
    <w:rsid w:val="00F85DCD"/>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F3777"/>
  <w15:docId w15:val="{87241A23-5ED8-4731-AB7C-8CD7DCFA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Heading4Char">
    <w:name w:val="Heading 4 Char"/>
    <w:link w:val="Heading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Heading3Char">
    <w:name w:val="Heading 3 Char"/>
    <w:basedOn w:val="DefaultParagraphFont"/>
    <w:link w:val="Heading3"/>
    <w:rsid w:val="00DA45F4"/>
    <w:rPr>
      <w:rFonts w:ascii="Arial" w:hAnsi="Arial"/>
      <w:sz w:val="28"/>
      <w:lang w:val="en-GB" w:eastAsia="en-US"/>
    </w:rPr>
  </w:style>
  <w:style w:type="table" w:styleId="TableGrid">
    <w:name w:val="Table Grid"/>
    <w:basedOn w:val="TableNormal"/>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5AIRPNAIUNRU-2028481721-4470</_dlc_DocId>
    <_dlc_DocIdUrl xmlns="71c5aaf6-e6ce-465b-b873-5148d2a4c105">
      <Url>https://nokia.sharepoint.com/sites/c5g/e2earch/_layouts/15/DocIdRedir.aspx?ID=5AIRPNAIUNRU-2028481721-4470</Url>
      <Description>5AIRPNAIUNRU-2028481721-4470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AF422-4D95-4A5D-9370-A8750D87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D909E-8FBA-40C0-B15E-F7D30DB0A726}">
  <ds:schemaRefs>
    <ds:schemaRef ds:uri="Microsoft.SharePoint.Taxonomy.ContentTypeSync"/>
  </ds:schemaRefs>
</ds:datastoreItem>
</file>

<file path=customXml/itemProps3.xml><?xml version="1.0" encoding="utf-8"?>
<ds:datastoreItem xmlns:ds="http://schemas.openxmlformats.org/officeDocument/2006/customXml" ds:itemID="{1EF72F04-47E4-44F8-A241-F0F03FDBC88A}">
  <ds:schemaRefs>
    <ds:schemaRef ds:uri="http://schemas.microsoft.com/sharepoint/events"/>
  </ds:schemaRefs>
</ds:datastoreItem>
</file>

<file path=customXml/itemProps4.xml><?xml version="1.0" encoding="utf-8"?>
<ds:datastoreItem xmlns:ds="http://schemas.openxmlformats.org/officeDocument/2006/customXml" ds:itemID="{237B3268-88C7-4812-B504-A257AC11AA51}">
  <ds:schemaRefs>
    <ds:schemaRef ds:uri="http://schemas.microsoft.com/sharepoint/v3/contenttype/forms"/>
  </ds:schemaRefs>
</ds:datastoreItem>
</file>

<file path=customXml/itemProps5.xml><?xml version="1.0" encoding="utf-8"?>
<ds:datastoreItem xmlns:ds="http://schemas.openxmlformats.org/officeDocument/2006/customXml" ds:itemID="{67B6F748-4915-4F7F-8905-4B4407FBBF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A58B251-58F4-460F-9B45-17DCE32D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1401</Words>
  <Characters>8719</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Nokia-r2</cp:lastModifiedBy>
  <cp:revision>3</cp:revision>
  <cp:lastPrinted>1900-12-31T16:00:00Z</cp:lastPrinted>
  <dcterms:created xsi:type="dcterms:W3CDTF">2021-03-02T12:31:00Z</dcterms:created>
  <dcterms:modified xsi:type="dcterms:W3CDTF">2021-03-02T12:33:00Z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y fmtid="{D5CDD505-2E9C-101B-9397-08002B2CF9AE}" pid="28" name="ContentTypeId">
    <vt:lpwstr>0x010100B82721952339BD4AA67475AA1B500C36</vt:lpwstr>
  </property>
  <property fmtid="{D5CDD505-2E9C-101B-9397-08002B2CF9AE}" pid="29" name="_dlc_DocIdItemGuid">
    <vt:lpwstr>f35926f2-d220-42e8-b095-8b2e2a8f276a</vt:lpwstr>
  </property>
</Properties>
</file>